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7390F69C"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w:t>
      </w:r>
      <w:r w:rsidR="000B5C5F">
        <w:rPr>
          <w:b/>
          <w:noProof/>
          <w:sz w:val="24"/>
          <w:lang w:eastAsia="zh-CN"/>
        </w:rPr>
        <w:t>3</w:t>
      </w:r>
      <w:r w:rsidRPr="0020162A">
        <w:rPr>
          <w:b/>
          <w:noProof/>
          <w:sz w:val="24"/>
          <w:lang w:eastAsia="zh-CN"/>
        </w:rPr>
        <w:tab/>
      </w:r>
      <w:r>
        <w:rPr>
          <w:b/>
          <w:noProof/>
          <w:sz w:val="24"/>
          <w:lang w:eastAsia="zh-CN"/>
        </w:rPr>
        <w:t>R4-19</w:t>
      </w:r>
      <w:r w:rsidR="000B5C5F">
        <w:rPr>
          <w:b/>
          <w:noProof/>
          <w:sz w:val="24"/>
          <w:lang w:eastAsia="zh-CN"/>
        </w:rPr>
        <w:t>1</w:t>
      </w:r>
      <w:r w:rsidR="00611025">
        <w:rPr>
          <w:b/>
          <w:noProof/>
          <w:sz w:val="24"/>
          <w:lang w:eastAsia="zh-CN"/>
        </w:rPr>
        <w:t>4297</w:t>
      </w:r>
      <w:bookmarkStart w:id="2" w:name="_GoBack"/>
      <w:bookmarkEnd w:id="2"/>
    </w:p>
    <w:p w14:paraId="3E8D6314" w14:textId="55C5696F" w:rsidR="0065313F" w:rsidRPr="00CA6411" w:rsidRDefault="000B5C5F" w:rsidP="0065313F">
      <w:pPr>
        <w:pStyle w:val="a3"/>
        <w:tabs>
          <w:tab w:val="left" w:pos="8040"/>
        </w:tabs>
        <w:spacing w:line="280" w:lineRule="exact"/>
        <w:rPr>
          <w:rFonts w:cs="Arial"/>
          <w:sz w:val="24"/>
          <w:szCs w:val="24"/>
        </w:rPr>
      </w:pPr>
      <w:r>
        <w:rPr>
          <w:rFonts w:cs="Arial"/>
          <w:sz w:val="24"/>
          <w:szCs w:val="24"/>
        </w:rPr>
        <w:t>Reno</w:t>
      </w:r>
      <w:r w:rsidR="0065313F">
        <w:rPr>
          <w:rFonts w:cs="Arial"/>
          <w:sz w:val="24"/>
          <w:szCs w:val="24"/>
        </w:rPr>
        <w:t xml:space="preserve">, </w:t>
      </w:r>
      <w:r>
        <w:rPr>
          <w:rFonts w:cs="Arial"/>
          <w:sz w:val="24"/>
          <w:szCs w:val="24"/>
        </w:rPr>
        <w:t>USA</w:t>
      </w:r>
      <w:r w:rsidR="0065313F" w:rsidRPr="00CA6411">
        <w:rPr>
          <w:rFonts w:cs="Arial"/>
          <w:sz w:val="24"/>
          <w:szCs w:val="24"/>
        </w:rPr>
        <w:t xml:space="preserve">, </w:t>
      </w:r>
      <w:r>
        <w:rPr>
          <w:rFonts w:cs="Arial"/>
          <w:sz w:val="24"/>
          <w:szCs w:val="24"/>
        </w:rPr>
        <w:t>18</w:t>
      </w:r>
      <w:r w:rsidR="0065313F" w:rsidRPr="00A34D84">
        <w:rPr>
          <w:rFonts w:cs="Arial"/>
          <w:sz w:val="24"/>
          <w:szCs w:val="24"/>
          <w:vertAlign w:val="superscript"/>
        </w:rPr>
        <w:t>th</w:t>
      </w:r>
      <w:r w:rsidR="0065313F" w:rsidRPr="00CA6411">
        <w:rPr>
          <w:rFonts w:cs="Arial"/>
          <w:sz w:val="24"/>
          <w:szCs w:val="24"/>
        </w:rPr>
        <w:t xml:space="preserve"> – </w:t>
      </w:r>
      <w:r>
        <w:rPr>
          <w:rFonts w:cs="Arial"/>
          <w:sz w:val="24"/>
          <w:szCs w:val="24"/>
        </w:rPr>
        <w:t>22</w:t>
      </w:r>
      <w:r w:rsidR="0065313F" w:rsidRPr="00A34D84">
        <w:rPr>
          <w:rFonts w:cs="Arial"/>
          <w:sz w:val="24"/>
          <w:szCs w:val="24"/>
          <w:vertAlign w:val="superscript"/>
        </w:rPr>
        <w:t>th</w:t>
      </w:r>
      <w:r w:rsidR="0065313F" w:rsidRPr="00CA6411">
        <w:rPr>
          <w:rFonts w:cs="Arial"/>
          <w:sz w:val="24"/>
          <w:szCs w:val="24"/>
        </w:rPr>
        <w:t xml:space="preserve"> </w:t>
      </w:r>
      <w:r>
        <w:rPr>
          <w:rFonts w:cs="Arial"/>
          <w:sz w:val="24"/>
          <w:szCs w:val="24"/>
          <w:lang w:eastAsia="ko-KR"/>
        </w:rPr>
        <w:t>November</w:t>
      </w:r>
      <w:r w:rsidR="0065313F" w:rsidRPr="00CA6411">
        <w:rPr>
          <w:rFonts w:cs="Arial"/>
          <w:sz w:val="24"/>
          <w:szCs w:val="24"/>
        </w:rPr>
        <w:t>, 201</w:t>
      </w:r>
      <w:r w:rsidR="0065313F">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10EDE3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0B5C5F">
        <w:rPr>
          <w:rFonts w:ascii="Arial" w:eastAsia="Batang" w:hAnsi="Arial" w:cs="Arial"/>
          <w:lang w:eastAsia="zh-CN"/>
        </w:rPr>
        <w:t>20</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8E7F3C6"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w:t>
      </w:r>
      <w:r w:rsidR="000B5C5F">
        <w:t>20</w:t>
      </w:r>
      <w:r>
        <w:t>A-n</w:t>
      </w:r>
      <w:r w:rsidR="0065313F">
        <w:t>7</w:t>
      </w:r>
      <w:r w:rsidR="00120AEA" w:rsidRPr="00120AEA">
        <w:t>8A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0B5C5F">
        <w:t>822</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129F42E" w14:textId="77777777" w:rsidR="00FB1CBC" w:rsidRPr="00D659C0" w:rsidRDefault="00FB1CBC" w:rsidP="00FB1CBC">
      <w:pPr>
        <w:pStyle w:val="2"/>
        <w:rPr>
          <w:ins w:id="4" w:author="作者"/>
          <w:lang w:val="en-US" w:eastAsia="ja-JP"/>
        </w:rPr>
      </w:pPr>
      <w:bookmarkStart w:id="5" w:name="_Toc519555228"/>
      <w:bookmarkEnd w:id="3"/>
      <w:ins w:id="6" w:author="作者">
        <w:r>
          <w:rPr>
            <w:lang w:val="en-US"/>
          </w:rPr>
          <w:t>6.x</w:t>
        </w:r>
        <w:r w:rsidRPr="00D659C0">
          <w:rPr>
            <w:lang w:val="en-US"/>
          </w:rPr>
          <w:tab/>
        </w:r>
        <w:bookmarkEnd w:id="5"/>
        <w:r>
          <w:rPr>
            <w:rFonts w:eastAsia="MS Mincho" w:cs="Arial"/>
            <w:bCs/>
            <w:lang w:val="en-US"/>
          </w:rPr>
          <w:t>CA_n20-n78</w:t>
        </w:r>
      </w:ins>
    </w:p>
    <w:p w14:paraId="31894A80" w14:textId="77777777" w:rsidR="00FB1CBC" w:rsidRDefault="00FB1CBC" w:rsidP="00FB1CBC">
      <w:pPr>
        <w:pStyle w:val="3"/>
        <w:rPr>
          <w:ins w:id="7" w:author="作者"/>
          <w:lang w:val="en-US"/>
        </w:rPr>
      </w:pPr>
      <w:bookmarkStart w:id="8" w:name="_Toc519555229"/>
      <w:ins w:id="9"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8"/>
    <w:p w14:paraId="7AFBD668" w14:textId="77777777" w:rsidR="00FB1CBC" w:rsidRPr="000B5C5F" w:rsidRDefault="00FB1CBC" w:rsidP="00FB1CBC">
      <w:pPr>
        <w:pStyle w:val="4"/>
        <w:tabs>
          <w:tab w:val="left" w:pos="0"/>
          <w:tab w:val="left" w:pos="420"/>
          <w:tab w:val="left" w:pos="864"/>
        </w:tabs>
        <w:ind w:left="0" w:firstLine="0"/>
        <w:rPr>
          <w:ins w:id="10" w:author="作者"/>
          <w:lang w:eastAsia="zh-CN"/>
        </w:rPr>
      </w:pPr>
      <w:ins w:id="11" w:author="作者">
        <w:r>
          <w:rPr>
            <w:lang w:eastAsia="zh-CN"/>
          </w:rPr>
          <w:t xml:space="preserve">6.x.1.1 </w:t>
        </w:r>
        <w:r w:rsidRPr="000B5C5F">
          <w:rPr>
            <w:lang w:eastAsia="zh-CN"/>
          </w:rPr>
          <w:t xml:space="preserve">Operating bands for </w:t>
        </w:r>
        <w:r w:rsidRPr="000B5C5F">
          <w:rPr>
            <w:rFonts w:hint="eastAsia"/>
            <w:lang w:eastAsia="zh-CN"/>
          </w:rPr>
          <w:t>CA</w:t>
        </w:r>
      </w:ins>
    </w:p>
    <w:p w14:paraId="2A5D3FAE" w14:textId="77777777" w:rsidR="00FB1CBC" w:rsidRPr="0078148C" w:rsidRDefault="00FB1CBC" w:rsidP="00FB1CBC">
      <w:pPr>
        <w:pStyle w:val="TH"/>
        <w:rPr>
          <w:ins w:id="12" w:author="作者"/>
          <w:lang w:eastAsia="ja-JP"/>
        </w:rPr>
      </w:pPr>
      <w:ins w:id="13"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rsidRPr="00FB1CBC">
          <w:t>CA_n20A-n78A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B1CBC" w:rsidRPr="0078148C" w14:paraId="04EAC6EC" w14:textId="77777777" w:rsidTr="00C46CE9">
        <w:trPr>
          <w:trHeight w:val="268"/>
          <w:jc w:val="center"/>
          <w:ins w:id="14" w:author="作者"/>
        </w:trPr>
        <w:tc>
          <w:tcPr>
            <w:tcW w:w="1325" w:type="dxa"/>
            <w:vMerge w:val="restart"/>
            <w:shd w:val="clear" w:color="auto" w:fill="auto"/>
            <w:vAlign w:val="center"/>
          </w:tcPr>
          <w:p w14:paraId="5660BF44" w14:textId="77777777" w:rsidR="00FB1CBC" w:rsidRPr="0078148C" w:rsidRDefault="00FB1CBC" w:rsidP="00C46CE9">
            <w:pPr>
              <w:keepNext/>
              <w:keepLines/>
              <w:spacing w:after="0"/>
              <w:jc w:val="center"/>
              <w:rPr>
                <w:ins w:id="15" w:author="作者"/>
                <w:rFonts w:ascii="Arial" w:hAnsi="Arial" w:cs="Arial"/>
                <w:b/>
                <w:sz w:val="18"/>
                <w:lang w:val="x-none"/>
              </w:rPr>
            </w:pPr>
            <w:ins w:id="16"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5896715D" w14:textId="77777777" w:rsidR="00FB1CBC" w:rsidRPr="0078148C" w:rsidRDefault="00FB1CBC" w:rsidP="00C46CE9">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1E87D893" w14:textId="77777777" w:rsidR="00FB1CBC" w:rsidRPr="0078148C" w:rsidRDefault="00FB1CBC" w:rsidP="00C46CE9">
            <w:pPr>
              <w:keepNext/>
              <w:keepLines/>
              <w:spacing w:after="0"/>
              <w:jc w:val="center"/>
              <w:rPr>
                <w:ins w:id="19" w:author="作者"/>
                <w:rFonts w:ascii="Arial" w:hAnsi="Arial" w:cs="Arial"/>
                <w:b/>
                <w:sz w:val="18"/>
                <w:lang w:val="x-none"/>
              </w:rPr>
            </w:pPr>
            <w:ins w:id="20" w:author="作者">
              <w:r w:rsidRPr="0078148C">
                <w:rPr>
                  <w:rFonts w:ascii="Arial" w:hAnsi="Arial" w:cs="Arial"/>
                  <w:b/>
                  <w:sz w:val="18"/>
                  <w:lang w:val="x-none"/>
                </w:rPr>
                <w:t>Uplink (UL) band</w:t>
              </w:r>
            </w:ins>
          </w:p>
        </w:tc>
        <w:tc>
          <w:tcPr>
            <w:tcW w:w="3118" w:type="dxa"/>
            <w:gridSpan w:val="3"/>
            <w:shd w:val="clear" w:color="auto" w:fill="auto"/>
          </w:tcPr>
          <w:p w14:paraId="5C8C466F" w14:textId="77777777" w:rsidR="00FB1CBC" w:rsidRPr="0078148C" w:rsidRDefault="00FB1CBC" w:rsidP="00C46CE9">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Downlink (DL) band</w:t>
              </w:r>
            </w:ins>
          </w:p>
        </w:tc>
        <w:tc>
          <w:tcPr>
            <w:tcW w:w="1043" w:type="dxa"/>
            <w:vMerge w:val="restart"/>
            <w:shd w:val="clear" w:color="auto" w:fill="auto"/>
            <w:vAlign w:val="center"/>
          </w:tcPr>
          <w:p w14:paraId="0C76F1A9" w14:textId="77777777" w:rsidR="00FB1CBC" w:rsidRPr="0078148C" w:rsidRDefault="00FB1CBC" w:rsidP="00C46CE9">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Duplex</w:t>
              </w:r>
            </w:ins>
          </w:p>
          <w:p w14:paraId="4A2191FF" w14:textId="77777777" w:rsidR="00FB1CBC" w:rsidRPr="0078148C" w:rsidRDefault="00FB1CBC" w:rsidP="00C46CE9">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mode</w:t>
              </w:r>
            </w:ins>
          </w:p>
        </w:tc>
      </w:tr>
      <w:tr w:rsidR="00FB1CBC" w:rsidRPr="0078148C" w14:paraId="1D4B3CA0" w14:textId="77777777" w:rsidTr="00C46CE9">
        <w:trPr>
          <w:trHeight w:val="184"/>
          <w:jc w:val="center"/>
          <w:ins w:id="27" w:author="作者"/>
        </w:trPr>
        <w:tc>
          <w:tcPr>
            <w:tcW w:w="1325" w:type="dxa"/>
            <w:vMerge/>
            <w:shd w:val="clear" w:color="auto" w:fill="auto"/>
          </w:tcPr>
          <w:p w14:paraId="3DDDF2B3" w14:textId="77777777" w:rsidR="00FB1CBC" w:rsidRPr="0078148C" w:rsidRDefault="00FB1CBC" w:rsidP="00C46CE9">
            <w:pPr>
              <w:keepNext/>
              <w:keepLines/>
              <w:spacing w:after="0"/>
              <w:rPr>
                <w:ins w:id="28" w:author="作者"/>
                <w:rFonts w:ascii="Arial" w:hAnsi="Arial" w:cs="Arial"/>
                <w:sz w:val="18"/>
                <w:lang w:val="x-none"/>
              </w:rPr>
            </w:pPr>
          </w:p>
        </w:tc>
        <w:tc>
          <w:tcPr>
            <w:tcW w:w="1244" w:type="dxa"/>
            <w:vMerge/>
            <w:shd w:val="clear" w:color="auto" w:fill="auto"/>
          </w:tcPr>
          <w:p w14:paraId="06B481E4" w14:textId="77777777" w:rsidR="00FB1CBC" w:rsidRPr="0078148C" w:rsidRDefault="00FB1CBC" w:rsidP="00C46CE9">
            <w:pPr>
              <w:keepNext/>
              <w:keepLines/>
              <w:spacing w:after="0"/>
              <w:rPr>
                <w:ins w:id="29" w:author="作者"/>
                <w:rFonts w:ascii="Arial" w:hAnsi="Arial" w:cs="Arial"/>
                <w:sz w:val="18"/>
                <w:lang w:val="x-none"/>
              </w:rPr>
            </w:pPr>
          </w:p>
        </w:tc>
        <w:tc>
          <w:tcPr>
            <w:tcW w:w="3009" w:type="dxa"/>
            <w:gridSpan w:val="3"/>
            <w:shd w:val="clear" w:color="auto" w:fill="auto"/>
            <w:vAlign w:val="center"/>
          </w:tcPr>
          <w:p w14:paraId="55E7B888" w14:textId="77777777" w:rsidR="00FB1CBC" w:rsidRPr="0078148C" w:rsidRDefault="00FB1CBC" w:rsidP="00C46CE9">
            <w:pPr>
              <w:keepNext/>
              <w:keepLines/>
              <w:spacing w:after="0"/>
              <w:jc w:val="center"/>
              <w:rPr>
                <w:ins w:id="30" w:author="作者"/>
                <w:rFonts w:ascii="Arial" w:hAnsi="Arial" w:cs="Arial"/>
                <w:b/>
                <w:sz w:val="18"/>
                <w:lang w:val="x-none"/>
              </w:rPr>
            </w:pPr>
            <w:ins w:id="31" w:author="作者">
              <w:r w:rsidRPr="0078148C">
                <w:rPr>
                  <w:rFonts w:ascii="Arial" w:hAnsi="Arial" w:cs="Arial"/>
                  <w:b/>
                  <w:sz w:val="18"/>
                  <w:lang w:val="x-none"/>
                </w:rPr>
                <w:t>BS receive / UE transmit</w:t>
              </w:r>
            </w:ins>
          </w:p>
        </w:tc>
        <w:tc>
          <w:tcPr>
            <w:tcW w:w="3118" w:type="dxa"/>
            <w:gridSpan w:val="3"/>
            <w:shd w:val="clear" w:color="auto" w:fill="auto"/>
          </w:tcPr>
          <w:p w14:paraId="359F15CB" w14:textId="77777777" w:rsidR="00FB1CBC" w:rsidRPr="0078148C" w:rsidRDefault="00FB1CBC" w:rsidP="00C46CE9">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transmit / UE receive</w:t>
              </w:r>
            </w:ins>
          </w:p>
        </w:tc>
        <w:tc>
          <w:tcPr>
            <w:tcW w:w="1043" w:type="dxa"/>
            <w:vMerge/>
            <w:shd w:val="clear" w:color="auto" w:fill="auto"/>
          </w:tcPr>
          <w:p w14:paraId="3313E52A" w14:textId="77777777" w:rsidR="00FB1CBC" w:rsidRPr="0078148C" w:rsidRDefault="00FB1CBC" w:rsidP="00C46CE9">
            <w:pPr>
              <w:keepNext/>
              <w:keepLines/>
              <w:spacing w:after="0"/>
              <w:rPr>
                <w:ins w:id="34" w:author="作者"/>
                <w:rFonts w:ascii="Arial" w:hAnsi="Arial" w:cs="Arial"/>
                <w:sz w:val="18"/>
                <w:lang w:val="x-none"/>
              </w:rPr>
            </w:pPr>
          </w:p>
        </w:tc>
      </w:tr>
      <w:tr w:rsidR="00FB1CBC" w:rsidRPr="0078148C" w14:paraId="6D908C2B" w14:textId="77777777" w:rsidTr="00C46CE9">
        <w:trPr>
          <w:trHeight w:val="184"/>
          <w:jc w:val="center"/>
          <w:ins w:id="35" w:author="作者"/>
        </w:trPr>
        <w:tc>
          <w:tcPr>
            <w:tcW w:w="1325" w:type="dxa"/>
            <w:vMerge/>
            <w:shd w:val="clear" w:color="auto" w:fill="auto"/>
          </w:tcPr>
          <w:p w14:paraId="6A617AB9" w14:textId="77777777" w:rsidR="00FB1CBC" w:rsidRPr="0078148C" w:rsidRDefault="00FB1CBC" w:rsidP="00C46CE9">
            <w:pPr>
              <w:keepNext/>
              <w:keepLines/>
              <w:spacing w:after="0"/>
              <w:rPr>
                <w:ins w:id="36" w:author="作者"/>
                <w:rFonts w:ascii="Arial" w:hAnsi="Arial" w:cs="Arial"/>
                <w:sz w:val="18"/>
                <w:lang w:val="x-none"/>
              </w:rPr>
            </w:pPr>
          </w:p>
        </w:tc>
        <w:tc>
          <w:tcPr>
            <w:tcW w:w="1244" w:type="dxa"/>
            <w:vMerge/>
            <w:shd w:val="clear" w:color="auto" w:fill="auto"/>
          </w:tcPr>
          <w:p w14:paraId="38ADF8AE" w14:textId="77777777" w:rsidR="00FB1CBC" w:rsidRPr="0078148C" w:rsidRDefault="00FB1CBC" w:rsidP="00C46CE9">
            <w:pPr>
              <w:keepNext/>
              <w:keepLines/>
              <w:spacing w:after="0"/>
              <w:rPr>
                <w:ins w:id="37" w:author="作者"/>
                <w:rFonts w:ascii="Arial" w:hAnsi="Arial" w:cs="Arial"/>
                <w:sz w:val="18"/>
                <w:lang w:val="x-none"/>
              </w:rPr>
            </w:pPr>
          </w:p>
        </w:tc>
        <w:tc>
          <w:tcPr>
            <w:tcW w:w="3009" w:type="dxa"/>
            <w:gridSpan w:val="3"/>
            <w:shd w:val="clear" w:color="auto" w:fill="auto"/>
            <w:vAlign w:val="center"/>
          </w:tcPr>
          <w:p w14:paraId="0529ED27" w14:textId="77777777" w:rsidR="00FB1CBC" w:rsidRPr="0078148C" w:rsidRDefault="00FB1CBC" w:rsidP="00C46CE9">
            <w:pPr>
              <w:keepNext/>
              <w:keepLines/>
              <w:spacing w:after="0"/>
              <w:jc w:val="center"/>
              <w:rPr>
                <w:ins w:id="38" w:author="作者"/>
                <w:rFonts w:ascii="Arial" w:hAnsi="Arial" w:cs="Arial"/>
                <w:b/>
                <w:sz w:val="18"/>
                <w:lang w:val="x-none"/>
              </w:rPr>
            </w:pPr>
            <w:ins w:id="39"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347B9EA7" w14:textId="77777777" w:rsidR="00FB1CBC" w:rsidRPr="0078148C" w:rsidRDefault="00FB1CBC" w:rsidP="00C46CE9">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058229F7" w14:textId="77777777" w:rsidR="00FB1CBC" w:rsidRPr="0078148C" w:rsidRDefault="00FB1CBC" w:rsidP="00C46CE9">
            <w:pPr>
              <w:keepNext/>
              <w:keepLines/>
              <w:spacing w:after="0"/>
              <w:rPr>
                <w:ins w:id="42" w:author="作者"/>
                <w:rFonts w:ascii="Arial" w:hAnsi="Arial" w:cs="Arial"/>
                <w:sz w:val="18"/>
                <w:lang w:val="x-none"/>
              </w:rPr>
            </w:pPr>
          </w:p>
        </w:tc>
      </w:tr>
      <w:tr w:rsidR="00FB1CBC" w:rsidRPr="0078148C" w14:paraId="372B872B" w14:textId="77777777" w:rsidTr="00C46CE9">
        <w:trPr>
          <w:trHeight w:val="268"/>
          <w:jc w:val="center"/>
          <w:ins w:id="43" w:author="作者"/>
        </w:trPr>
        <w:tc>
          <w:tcPr>
            <w:tcW w:w="1325" w:type="dxa"/>
            <w:vMerge w:val="restart"/>
            <w:shd w:val="clear" w:color="auto" w:fill="auto"/>
            <w:vAlign w:val="center"/>
          </w:tcPr>
          <w:p w14:paraId="5D5E4A9A" w14:textId="77777777" w:rsidR="00FB1CBC" w:rsidRPr="007D4ED4" w:rsidRDefault="00FB1CBC" w:rsidP="00C46CE9">
            <w:pPr>
              <w:keepNext/>
              <w:keepLines/>
              <w:spacing w:after="0"/>
              <w:jc w:val="center"/>
              <w:rPr>
                <w:ins w:id="44" w:author="作者"/>
                <w:rFonts w:ascii="Arial" w:hAnsi="Arial" w:cs="Arial"/>
                <w:sz w:val="18"/>
                <w:szCs w:val="18"/>
                <w:lang w:val="x-none" w:eastAsia="ja-JP"/>
              </w:rPr>
            </w:pPr>
            <w:ins w:id="45" w:author="作者">
              <w:r>
                <w:rPr>
                  <w:rFonts w:ascii="Arial" w:eastAsia="MS Mincho" w:hAnsi="Arial" w:cs="Arial"/>
                  <w:bCs/>
                  <w:sz w:val="18"/>
                  <w:szCs w:val="18"/>
                  <w:lang w:val="en-US"/>
                </w:rPr>
                <w:t>CA_n20-n78</w:t>
              </w:r>
            </w:ins>
          </w:p>
        </w:tc>
        <w:tc>
          <w:tcPr>
            <w:tcW w:w="1244" w:type="dxa"/>
            <w:shd w:val="clear" w:color="auto" w:fill="auto"/>
            <w:vAlign w:val="center"/>
          </w:tcPr>
          <w:p w14:paraId="0560CEE4" w14:textId="77777777" w:rsidR="00FB1CBC" w:rsidRPr="001E2CF6" w:rsidRDefault="00FB1CBC" w:rsidP="00C46CE9">
            <w:pPr>
              <w:keepNext/>
              <w:keepLines/>
              <w:spacing w:after="0"/>
              <w:jc w:val="center"/>
              <w:rPr>
                <w:ins w:id="46" w:author="作者"/>
                <w:rFonts w:ascii="Arial" w:eastAsia="Malgun Gothic" w:hAnsi="Arial" w:cs="Arial"/>
                <w:sz w:val="18"/>
                <w:lang w:val="sv-SE" w:eastAsia="ko-KR"/>
              </w:rPr>
            </w:pPr>
            <w:ins w:id="47" w:author="作者">
              <w:r>
                <w:rPr>
                  <w:rFonts w:ascii="Arial" w:eastAsia="Malgun Gothic" w:hAnsi="Arial" w:cs="Arial"/>
                  <w:sz w:val="18"/>
                  <w:lang w:val="sv-SE" w:eastAsia="ko-KR"/>
                </w:rPr>
                <w:t>n20</w:t>
              </w:r>
            </w:ins>
          </w:p>
        </w:tc>
        <w:tc>
          <w:tcPr>
            <w:tcW w:w="1120" w:type="dxa"/>
            <w:tcBorders>
              <w:right w:val="nil"/>
            </w:tcBorders>
            <w:shd w:val="clear" w:color="auto" w:fill="auto"/>
            <w:vAlign w:val="center"/>
          </w:tcPr>
          <w:p w14:paraId="6DEDA53E" w14:textId="77777777" w:rsidR="00FB1CBC" w:rsidRPr="0078148C" w:rsidRDefault="00FB1CBC" w:rsidP="00C46CE9">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en-US" w:eastAsia="ko-KR"/>
                </w:rPr>
                <w:t>832</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0E92000" w14:textId="77777777" w:rsidR="00FB1CBC" w:rsidRPr="0078148C" w:rsidRDefault="00FB1CBC" w:rsidP="00C46CE9">
            <w:pPr>
              <w:keepNext/>
              <w:keepLines/>
              <w:spacing w:after="0"/>
              <w:jc w:val="center"/>
              <w:rPr>
                <w:ins w:id="50" w:author="作者"/>
                <w:rFonts w:ascii="Arial" w:hAnsi="Arial" w:cs="Arial"/>
                <w:sz w:val="18"/>
                <w:lang w:val="x-none" w:eastAsia="ja-JP"/>
              </w:rPr>
            </w:pPr>
            <w:ins w:id="51"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1A7D902C" w14:textId="77777777" w:rsidR="00FB1CBC" w:rsidRPr="0078148C" w:rsidRDefault="00FB1CBC" w:rsidP="00C46CE9">
            <w:pPr>
              <w:keepNext/>
              <w:keepLines/>
              <w:spacing w:after="0"/>
              <w:jc w:val="center"/>
              <w:rPr>
                <w:ins w:id="52" w:author="作者"/>
                <w:rFonts w:ascii="Arial" w:eastAsia="Malgun Gothic" w:hAnsi="Arial" w:cs="Arial"/>
                <w:sz w:val="18"/>
                <w:lang w:val="sv-SE" w:eastAsia="ko-KR"/>
              </w:rPr>
            </w:pPr>
            <w:ins w:id="53" w:author="作者">
              <w:r>
                <w:rPr>
                  <w:rFonts w:ascii="Arial" w:eastAsia="Malgun Gothic" w:hAnsi="Arial" w:cs="Arial"/>
                  <w:sz w:val="18"/>
                  <w:lang w:val="en-US" w:eastAsia="ko-KR"/>
                </w:rPr>
                <w:t>862</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E10983D" w14:textId="77777777" w:rsidR="00FB1CBC" w:rsidRPr="0078148C" w:rsidRDefault="00FB1CBC" w:rsidP="00C46CE9">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791</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DAD351A" w14:textId="77777777" w:rsidR="00FB1CBC" w:rsidRPr="0078148C" w:rsidRDefault="00FB1CBC" w:rsidP="00C46CE9">
            <w:pPr>
              <w:keepNext/>
              <w:keepLines/>
              <w:spacing w:after="0"/>
              <w:jc w:val="center"/>
              <w:rPr>
                <w:ins w:id="56" w:author="作者"/>
                <w:rFonts w:ascii="Arial" w:hAnsi="Arial" w:cs="Arial"/>
                <w:sz w:val="18"/>
                <w:lang w:val="x-none" w:eastAsia="ja-JP"/>
              </w:rPr>
            </w:pPr>
            <w:ins w:id="57"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38DAF139" w14:textId="77777777" w:rsidR="00FB1CBC" w:rsidRPr="0078148C" w:rsidRDefault="00FB1CBC" w:rsidP="00C46CE9">
            <w:pPr>
              <w:keepNext/>
              <w:keepLines/>
              <w:spacing w:after="0"/>
              <w:jc w:val="center"/>
              <w:rPr>
                <w:ins w:id="58" w:author="作者"/>
                <w:rFonts w:ascii="Arial" w:eastAsia="Malgun Gothic" w:hAnsi="Arial" w:cs="Arial"/>
                <w:sz w:val="18"/>
                <w:lang w:val="sv-SE" w:eastAsia="ko-KR"/>
              </w:rPr>
            </w:pPr>
            <w:ins w:id="59" w:author="作者">
              <w:r>
                <w:rPr>
                  <w:rFonts w:ascii="Arial" w:eastAsia="Malgun Gothic" w:hAnsi="Arial" w:cs="Arial"/>
                  <w:sz w:val="18"/>
                  <w:lang w:val="en-US" w:eastAsia="ko-KR"/>
                </w:rPr>
                <w:t>821</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4264FC30" w14:textId="77777777" w:rsidR="00FB1CBC" w:rsidRPr="0078148C" w:rsidRDefault="00FB1CBC" w:rsidP="00C46CE9">
            <w:pPr>
              <w:keepNext/>
              <w:keepLines/>
              <w:spacing w:after="0"/>
              <w:jc w:val="center"/>
              <w:rPr>
                <w:ins w:id="60" w:author="作者"/>
                <w:rFonts w:ascii="Arial" w:hAnsi="Arial" w:cs="Arial"/>
                <w:sz w:val="18"/>
                <w:lang w:val="x-none" w:eastAsia="ja-JP"/>
              </w:rPr>
            </w:pPr>
            <w:ins w:id="61"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FB1CBC" w:rsidRPr="0078148C" w14:paraId="03860C00" w14:textId="77777777" w:rsidTr="00C46CE9">
        <w:trPr>
          <w:trHeight w:val="268"/>
          <w:jc w:val="center"/>
          <w:ins w:id="62" w:author="作者"/>
        </w:trPr>
        <w:tc>
          <w:tcPr>
            <w:tcW w:w="1325" w:type="dxa"/>
            <w:vMerge/>
            <w:shd w:val="clear" w:color="auto" w:fill="auto"/>
            <w:vAlign w:val="center"/>
          </w:tcPr>
          <w:p w14:paraId="1BED4C46" w14:textId="77777777" w:rsidR="00FB1CBC" w:rsidRPr="007D4ED4" w:rsidRDefault="00FB1CBC" w:rsidP="00C46CE9">
            <w:pPr>
              <w:keepNext/>
              <w:keepLines/>
              <w:spacing w:after="0"/>
              <w:jc w:val="center"/>
              <w:rPr>
                <w:ins w:id="63" w:author="作者"/>
                <w:rFonts w:ascii="Arial" w:eastAsia="MS Mincho" w:hAnsi="Arial" w:cs="Arial"/>
                <w:bCs/>
                <w:sz w:val="18"/>
                <w:szCs w:val="18"/>
                <w:lang w:val="en-US"/>
              </w:rPr>
            </w:pPr>
          </w:p>
        </w:tc>
        <w:tc>
          <w:tcPr>
            <w:tcW w:w="1244" w:type="dxa"/>
            <w:shd w:val="clear" w:color="auto" w:fill="auto"/>
            <w:vAlign w:val="center"/>
          </w:tcPr>
          <w:p w14:paraId="7993D020" w14:textId="77777777" w:rsidR="00FB1CBC" w:rsidRPr="00561E1D" w:rsidRDefault="00FB1CBC" w:rsidP="00C46CE9">
            <w:pPr>
              <w:keepNext/>
              <w:keepLines/>
              <w:spacing w:after="0"/>
              <w:jc w:val="center"/>
              <w:rPr>
                <w:ins w:id="64" w:author="作者"/>
                <w:rFonts w:ascii="Arial" w:eastAsiaTheme="minorEastAsia" w:hAnsi="Arial" w:cs="Arial"/>
                <w:sz w:val="18"/>
                <w:lang w:val="sv-SE" w:eastAsia="zh-CN"/>
              </w:rPr>
            </w:pPr>
            <w:ins w:id="65" w:author="作者">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36A44C65" w14:textId="77777777" w:rsidR="00FB1CBC" w:rsidRPr="001E2CF6" w:rsidRDefault="00FB1CBC" w:rsidP="00C46CE9">
            <w:pPr>
              <w:keepNext/>
              <w:keepLines/>
              <w:spacing w:after="0"/>
              <w:jc w:val="center"/>
              <w:rPr>
                <w:ins w:id="66" w:author="作者"/>
                <w:rFonts w:ascii="Arial" w:eastAsia="Malgun Gothic" w:hAnsi="Arial" w:cs="Arial"/>
                <w:sz w:val="18"/>
                <w:lang w:val="en-US" w:eastAsia="ko-KR"/>
              </w:rPr>
            </w:pPr>
            <w:ins w:id="67"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8138067" w14:textId="77777777" w:rsidR="00FB1CBC" w:rsidRPr="003064C4" w:rsidRDefault="00FB1CBC" w:rsidP="00C46CE9">
            <w:pPr>
              <w:keepNext/>
              <w:keepLines/>
              <w:spacing w:after="0"/>
              <w:jc w:val="center"/>
              <w:rPr>
                <w:ins w:id="68" w:author="作者"/>
                <w:rFonts w:ascii="Arial" w:eastAsia="Malgun Gothic" w:hAnsi="Arial" w:cs="Arial"/>
                <w:sz w:val="18"/>
                <w:lang w:val="en-US" w:eastAsia="ko-KR"/>
              </w:rPr>
            </w:pPr>
            <w:ins w:id="69"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7F31D4B8" w14:textId="77777777" w:rsidR="00FB1CBC" w:rsidRPr="001E2CF6" w:rsidRDefault="00FB1CBC" w:rsidP="00C46CE9">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35BA86DD" w14:textId="77777777" w:rsidR="00FB1CBC" w:rsidRPr="001E2CF6" w:rsidRDefault="00FB1CBC" w:rsidP="00C46CE9">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FD4950A" w14:textId="77777777" w:rsidR="00FB1CBC" w:rsidRPr="003064C4" w:rsidRDefault="00FB1CBC" w:rsidP="00C46CE9">
            <w:pPr>
              <w:keepNext/>
              <w:keepLines/>
              <w:spacing w:after="0"/>
              <w:jc w:val="center"/>
              <w:rPr>
                <w:ins w:id="74" w:author="作者"/>
                <w:rFonts w:ascii="Arial" w:eastAsia="Malgun Gothic" w:hAnsi="Arial" w:cs="Arial"/>
                <w:sz w:val="18"/>
                <w:lang w:val="en-US" w:eastAsia="ko-KR"/>
              </w:rPr>
            </w:pPr>
            <w:ins w:id="75"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296688C9" w14:textId="77777777" w:rsidR="00FB1CBC" w:rsidRPr="001E2CF6" w:rsidRDefault="00FB1CBC" w:rsidP="00C46CE9">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5D9A4CED" w14:textId="77777777" w:rsidR="00FB1CBC" w:rsidRPr="003064C4" w:rsidRDefault="00FB1CBC" w:rsidP="00C46CE9">
            <w:pPr>
              <w:keepNext/>
              <w:keepLines/>
              <w:spacing w:after="0"/>
              <w:jc w:val="center"/>
              <w:rPr>
                <w:ins w:id="78" w:author="作者"/>
                <w:rFonts w:ascii="Arial" w:eastAsia="Malgun Gothic" w:hAnsi="Arial" w:cs="Arial"/>
                <w:sz w:val="18"/>
                <w:lang w:val="en-US" w:eastAsia="ko-KR"/>
              </w:rPr>
            </w:pPr>
            <w:ins w:id="79" w:author="作者">
              <w:r w:rsidRPr="003064C4">
                <w:rPr>
                  <w:rFonts w:ascii="Arial" w:eastAsia="Malgun Gothic" w:hAnsi="Arial" w:cs="Arial"/>
                  <w:sz w:val="18"/>
                  <w:lang w:val="en-US" w:eastAsia="ko-KR"/>
                </w:rPr>
                <w:t>TDD</w:t>
              </w:r>
            </w:ins>
          </w:p>
        </w:tc>
      </w:tr>
    </w:tbl>
    <w:p w14:paraId="4886FEB1" w14:textId="77777777" w:rsidR="00FB1CBC" w:rsidRPr="0078148C" w:rsidRDefault="00FB1CBC" w:rsidP="00FB1CBC">
      <w:pPr>
        <w:rPr>
          <w:ins w:id="80" w:author="作者"/>
        </w:rPr>
      </w:pPr>
    </w:p>
    <w:p w14:paraId="7DE5A9F5" w14:textId="77777777" w:rsidR="00FB1CBC" w:rsidRPr="000B5C5F" w:rsidRDefault="00FB1CBC" w:rsidP="00FB1CBC">
      <w:pPr>
        <w:pStyle w:val="4"/>
        <w:tabs>
          <w:tab w:val="left" w:pos="0"/>
          <w:tab w:val="left" w:pos="420"/>
          <w:tab w:val="left" w:pos="864"/>
        </w:tabs>
        <w:ind w:left="0" w:firstLine="0"/>
        <w:rPr>
          <w:ins w:id="81" w:author="作者"/>
          <w:lang w:eastAsia="zh-CN"/>
        </w:rPr>
      </w:pPr>
      <w:bookmarkStart w:id="82" w:name="_Toc519555230"/>
      <w:ins w:id="83" w:author="作者">
        <w:r w:rsidRPr="000B5C5F">
          <w:rPr>
            <w:lang w:eastAsia="zh-CN"/>
          </w:rPr>
          <w:t>6.x.1.</w:t>
        </w:r>
        <w:r w:rsidRPr="000B5C5F">
          <w:rPr>
            <w:rFonts w:hint="eastAsia"/>
            <w:lang w:eastAsia="zh-CN"/>
          </w:rPr>
          <w:t>2</w:t>
        </w:r>
        <w:r w:rsidRPr="000B5C5F">
          <w:rPr>
            <w:lang w:eastAsia="zh-CN"/>
          </w:rPr>
          <w:tab/>
          <w:t xml:space="preserve">Channel bandwidths per operating band for </w:t>
        </w:r>
        <w:bookmarkEnd w:id="82"/>
        <w:r w:rsidRPr="000B5C5F">
          <w:rPr>
            <w:lang w:eastAsia="zh-CN"/>
          </w:rPr>
          <w:t>CA</w:t>
        </w:r>
      </w:ins>
    </w:p>
    <w:p w14:paraId="6EB61E27" w14:textId="77777777" w:rsidR="00FB1CBC" w:rsidRDefault="00FB1CBC" w:rsidP="00FB1CBC">
      <w:pPr>
        <w:pStyle w:val="TH"/>
        <w:rPr>
          <w:ins w:id="84" w:author="作者"/>
          <w:sz w:val="16"/>
          <w:lang w:eastAsia="zh-CN"/>
        </w:rPr>
      </w:pPr>
      <w:ins w:id="85"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rsidRPr="00FB1CBC">
          <w:t>CA_n20A-n78A</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FB1CBC" w14:paraId="7D587496" w14:textId="77777777" w:rsidTr="00C46CE9">
        <w:trPr>
          <w:trHeight w:val="221"/>
          <w:jc w:val="center"/>
          <w:ins w:id="86" w:author="作者"/>
        </w:trPr>
        <w:tc>
          <w:tcPr>
            <w:tcW w:w="11615" w:type="dxa"/>
            <w:gridSpan w:val="17"/>
            <w:tcBorders>
              <w:top w:val="single" w:sz="4" w:space="0" w:color="auto"/>
              <w:left w:val="single" w:sz="4" w:space="0" w:color="auto"/>
              <w:bottom w:val="single" w:sz="4" w:space="0" w:color="auto"/>
              <w:right w:val="single" w:sz="4" w:space="0" w:color="auto"/>
            </w:tcBorders>
          </w:tcPr>
          <w:p w14:paraId="5BAFABA3" w14:textId="77777777" w:rsidR="00FB1CBC" w:rsidRDefault="00FB1CBC" w:rsidP="00C46CE9">
            <w:pPr>
              <w:keepNext/>
              <w:keepLines/>
              <w:spacing w:after="0"/>
              <w:jc w:val="center"/>
              <w:rPr>
                <w:ins w:id="87" w:author="作者"/>
                <w:rFonts w:ascii="Arial" w:eastAsia="MS Mincho" w:hAnsi="Arial"/>
                <w:b/>
                <w:sz w:val="18"/>
              </w:rPr>
            </w:pPr>
            <w:ins w:id="88"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FB1CBC" w14:paraId="36C858B4" w14:textId="77777777" w:rsidTr="00C46CE9">
        <w:trPr>
          <w:trHeight w:val="586"/>
          <w:jc w:val="center"/>
          <w:ins w:id="89" w:author="作者"/>
        </w:trPr>
        <w:tc>
          <w:tcPr>
            <w:tcW w:w="1396" w:type="dxa"/>
            <w:tcBorders>
              <w:top w:val="single" w:sz="4" w:space="0" w:color="auto"/>
              <w:left w:val="single" w:sz="4" w:space="0" w:color="auto"/>
              <w:bottom w:val="single" w:sz="4" w:space="0" w:color="auto"/>
              <w:right w:val="single" w:sz="4" w:space="0" w:color="auto"/>
            </w:tcBorders>
            <w:vAlign w:val="center"/>
          </w:tcPr>
          <w:p w14:paraId="457D9FAB" w14:textId="77777777" w:rsidR="00FB1CBC" w:rsidRDefault="00FB1CBC" w:rsidP="00C46CE9">
            <w:pPr>
              <w:keepNext/>
              <w:keepLines/>
              <w:spacing w:after="0"/>
              <w:jc w:val="center"/>
              <w:rPr>
                <w:ins w:id="90" w:author="作者"/>
                <w:rFonts w:ascii="Arial" w:eastAsia="MS Mincho" w:hAnsi="Arial"/>
                <w:b/>
                <w:sz w:val="18"/>
              </w:rPr>
            </w:pPr>
            <w:ins w:id="91"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7F6342A7" w14:textId="77777777" w:rsidR="00FB1CBC" w:rsidRDefault="00FB1CBC" w:rsidP="00C46CE9">
            <w:pPr>
              <w:keepNext/>
              <w:keepLines/>
              <w:spacing w:after="0"/>
              <w:jc w:val="center"/>
              <w:rPr>
                <w:ins w:id="92" w:author="作者"/>
                <w:rFonts w:ascii="Arial" w:eastAsia="MS Mincho" w:hAnsi="Arial"/>
                <w:b/>
                <w:sz w:val="18"/>
                <w:lang w:val="en-US" w:eastAsia="zh-CN"/>
              </w:rPr>
            </w:pPr>
            <w:ins w:id="93"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E00F136" w14:textId="77777777" w:rsidR="00FB1CBC" w:rsidRDefault="00FB1CBC" w:rsidP="00C46CE9">
            <w:pPr>
              <w:keepNext/>
              <w:keepLines/>
              <w:spacing w:after="0"/>
              <w:jc w:val="center"/>
              <w:rPr>
                <w:ins w:id="94" w:author="作者"/>
                <w:rFonts w:ascii="Arial" w:eastAsia="MS Mincho" w:hAnsi="Arial"/>
                <w:b/>
                <w:sz w:val="18"/>
                <w:lang w:eastAsia="ja-JP"/>
              </w:rPr>
            </w:pPr>
            <w:ins w:id="95"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253277DD" w14:textId="77777777" w:rsidR="00FB1CBC" w:rsidRDefault="00FB1CBC" w:rsidP="00C46CE9">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1C2D2B8F" w14:textId="77777777" w:rsidR="00FB1CBC" w:rsidRDefault="00FB1CBC" w:rsidP="00C46CE9">
            <w:pPr>
              <w:keepNext/>
              <w:keepLines/>
              <w:spacing w:after="0"/>
              <w:jc w:val="center"/>
              <w:rPr>
                <w:ins w:id="98" w:author="作者"/>
                <w:rFonts w:ascii="Arial" w:eastAsia="MS Mincho" w:hAnsi="Arial"/>
                <w:b/>
                <w:sz w:val="18"/>
                <w:lang w:val="en-US" w:eastAsia="zh-CN"/>
              </w:rPr>
            </w:pPr>
            <w:ins w:id="99"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0BECD15D" w14:textId="77777777" w:rsidR="00FB1CBC" w:rsidRDefault="00FB1CBC" w:rsidP="00C46CE9">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17288A0B" w14:textId="77777777" w:rsidR="00FB1CBC" w:rsidRDefault="00FB1CBC" w:rsidP="00C46CE9">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94496C0" w14:textId="77777777" w:rsidR="00FB1CBC" w:rsidRDefault="00FB1CBC" w:rsidP="00C46CE9">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2757F38E" w14:textId="77777777" w:rsidR="00FB1CBC" w:rsidRDefault="00FB1CBC" w:rsidP="00C46CE9">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74276414" w14:textId="77777777" w:rsidR="00FB1CBC" w:rsidRDefault="00FB1CBC" w:rsidP="00C46CE9">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263736C6" w14:textId="77777777" w:rsidR="00FB1CBC" w:rsidRDefault="00FB1CBC" w:rsidP="00C46CE9">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F3D05CC" w14:textId="77777777" w:rsidR="00FB1CBC" w:rsidRDefault="00FB1CBC" w:rsidP="00C46CE9">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531441F8" w14:textId="77777777" w:rsidR="00FB1CBC" w:rsidRDefault="00FB1CBC" w:rsidP="00C46CE9">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B339F49" w14:textId="77777777" w:rsidR="00FB1CBC" w:rsidRDefault="00FB1CBC" w:rsidP="00C46CE9">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16728558" w14:textId="77777777" w:rsidR="00FB1CBC" w:rsidRDefault="00FB1CBC" w:rsidP="00C46CE9">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427241EF" w14:textId="77777777" w:rsidR="00FB1CBC" w:rsidRDefault="00FB1CBC" w:rsidP="00C46CE9">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345833CF" w14:textId="77777777" w:rsidR="00FB1CBC" w:rsidRDefault="00FB1CBC" w:rsidP="00C46CE9">
            <w:pPr>
              <w:keepNext/>
              <w:keepLines/>
              <w:spacing w:after="0"/>
              <w:jc w:val="center"/>
              <w:rPr>
                <w:ins w:id="122" w:author="作者"/>
                <w:rFonts w:ascii="Arial" w:eastAsia="MS Mincho" w:hAnsi="Arial"/>
                <w:b/>
                <w:sz w:val="18"/>
              </w:rPr>
            </w:pPr>
            <w:ins w:id="123" w:author="作者">
              <w:r>
                <w:rPr>
                  <w:rFonts w:ascii="Arial" w:eastAsia="MS Mincho" w:hAnsi="Arial" w:hint="eastAsia"/>
                  <w:b/>
                  <w:sz w:val="18"/>
                  <w:lang w:val="en-US" w:eastAsia="zh-CN"/>
                </w:rPr>
                <w:t>Bandwidth combination set</w:t>
              </w:r>
            </w:ins>
          </w:p>
        </w:tc>
      </w:tr>
      <w:tr w:rsidR="00FB1CBC" w14:paraId="66F85009" w14:textId="77777777" w:rsidTr="00C46CE9">
        <w:trPr>
          <w:trHeight w:val="152"/>
          <w:jc w:val="center"/>
          <w:ins w:id="124"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EFFB653" w14:textId="77777777" w:rsidR="00FB1CBC" w:rsidRDefault="00FB1CBC" w:rsidP="00C46CE9">
            <w:pPr>
              <w:keepNext/>
              <w:keepLines/>
              <w:spacing w:after="0"/>
              <w:jc w:val="center"/>
              <w:rPr>
                <w:ins w:id="125" w:author="作者"/>
                <w:rFonts w:ascii="Arial" w:eastAsia="MS Mincho" w:hAnsi="Arial"/>
                <w:sz w:val="18"/>
              </w:rPr>
            </w:pPr>
            <w:ins w:id="126"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20</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73026C2F" w14:textId="77777777" w:rsidR="00FB1CBC" w:rsidRDefault="00FB1CBC" w:rsidP="00C46CE9">
            <w:pPr>
              <w:keepNext/>
              <w:keepLines/>
              <w:spacing w:after="0"/>
              <w:jc w:val="center"/>
              <w:rPr>
                <w:ins w:id="127" w:author="作者"/>
                <w:rFonts w:ascii="Arial" w:eastAsia="MS Mincho" w:hAnsi="Arial"/>
                <w:sz w:val="18"/>
                <w:lang w:val="en-US" w:eastAsia="zh-CN"/>
              </w:rPr>
            </w:pPr>
            <w:ins w:id="128"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20</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EFD45B4" w14:textId="77777777" w:rsidR="00FB1CBC" w:rsidRDefault="00FB1CBC" w:rsidP="00C46CE9">
            <w:pPr>
              <w:keepNext/>
              <w:keepLines/>
              <w:spacing w:after="0"/>
              <w:jc w:val="center"/>
              <w:rPr>
                <w:ins w:id="129" w:author="作者"/>
                <w:rFonts w:ascii="Arial" w:hAnsi="Arial"/>
                <w:sz w:val="18"/>
                <w:lang w:val="en-US" w:eastAsia="zh-CN"/>
              </w:rPr>
            </w:pPr>
            <w:ins w:id="130" w:author="作者">
              <w:r>
                <w:rPr>
                  <w:rFonts w:ascii="Arial" w:hAnsi="Arial" w:hint="eastAsia"/>
                  <w:sz w:val="18"/>
                  <w:lang w:val="en-US" w:eastAsia="zh-CN"/>
                </w:rPr>
                <w:t>n</w:t>
              </w:r>
              <w:r>
                <w:rPr>
                  <w:rFonts w:ascii="Arial" w:hAnsi="Arial"/>
                  <w:sz w:val="18"/>
                  <w:lang w:val="en-US" w:eastAsia="zh-CN"/>
                </w:rPr>
                <w:t>20</w:t>
              </w:r>
            </w:ins>
          </w:p>
        </w:tc>
        <w:tc>
          <w:tcPr>
            <w:tcW w:w="656" w:type="dxa"/>
            <w:tcBorders>
              <w:top w:val="single" w:sz="4" w:space="0" w:color="auto"/>
              <w:left w:val="single" w:sz="4" w:space="0" w:color="auto"/>
              <w:bottom w:val="single" w:sz="4" w:space="0" w:color="auto"/>
              <w:right w:val="single" w:sz="4" w:space="0" w:color="auto"/>
            </w:tcBorders>
          </w:tcPr>
          <w:p w14:paraId="1567E355" w14:textId="77777777" w:rsidR="00FB1CBC" w:rsidRDefault="00FB1CBC" w:rsidP="00C46CE9">
            <w:pPr>
              <w:keepNext/>
              <w:keepLines/>
              <w:spacing w:after="0"/>
              <w:jc w:val="center"/>
              <w:rPr>
                <w:ins w:id="131" w:author="作者"/>
                <w:rFonts w:ascii="Arial" w:eastAsia="MS Mincho" w:hAnsi="Arial"/>
                <w:sz w:val="18"/>
                <w:lang w:val="en-US" w:eastAsia="zh-CN"/>
              </w:rPr>
            </w:pPr>
            <w:ins w:id="132"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4D88FEA8" w14:textId="77777777" w:rsidR="00FB1CBC" w:rsidRDefault="00FB1CBC" w:rsidP="00C46CE9">
            <w:pPr>
              <w:pStyle w:val="TAC"/>
              <w:rPr>
                <w:ins w:id="133" w:author="作者"/>
                <w:rFonts w:eastAsia="Yu Mincho"/>
              </w:rPr>
            </w:pPr>
            <w:ins w:id="134"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9E5783" w14:textId="77777777" w:rsidR="00FB1CBC" w:rsidRDefault="00FB1CBC" w:rsidP="00C46CE9">
            <w:pPr>
              <w:pStyle w:val="TAC"/>
              <w:rPr>
                <w:ins w:id="135" w:author="作者"/>
                <w:rFonts w:eastAsia="Yu Mincho"/>
              </w:rPr>
            </w:pPr>
            <w:ins w:id="136"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4900652" w14:textId="77777777" w:rsidR="00FB1CBC" w:rsidRDefault="00FB1CBC" w:rsidP="00C46CE9">
            <w:pPr>
              <w:pStyle w:val="TAC"/>
              <w:rPr>
                <w:ins w:id="137" w:author="作者"/>
                <w:rFonts w:eastAsia="Yu Mincho"/>
              </w:rPr>
            </w:pPr>
            <w:ins w:id="138"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4F4770" w14:textId="77777777" w:rsidR="00FB1CBC" w:rsidRDefault="00FB1CBC" w:rsidP="00C46CE9">
            <w:pPr>
              <w:pStyle w:val="TAC"/>
              <w:rPr>
                <w:ins w:id="139" w:author="作者"/>
                <w:rFonts w:eastAsia="Yu Mincho"/>
              </w:rPr>
            </w:pPr>
            <w:ins w:id="140"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07470C0" w14:textId="77777777" w:rsidR="00FB1CBC" w:rsidRDefault="00FB1CBC" w:rsidP="00C46CE9">
            <w:pPr>
              <w:keepNext/>
              <w:keepLines/>
              <w:spacing w:after="0"/>
              <w:jc w:val="center"/>
              <w:rPr>
                <w:ins w:id="141"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E164026" w14:textId="77777777" w:rsidR="00FB1CBC" w:rsidRDefault="00FB1CBC" w:rsidP="00C46CE9">
            <w:pPr>
              <w:keepNext/>
              <w:keepLines/>
              <w:spacing w:after="0"/>
              <w:jc w:val="center"/>
              <w:rPr>
                <w:ins w:id="14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6A8002B" w14:textId="77777777" w:rsidR="00FB1CBC" w:rsidRDefault="00FB1CBC" w:rsidP="00C46CE9">
            <w:pPr>
              <w:pStyle w:val="TAC"/>
              <w:rPr>
                <w:ins w:id="14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61B4FF4" w14:textId="77777777" w:rsidR="00FB1CBC" w:rsidRDefault="00FB1CBC" w:rsidP="00C46CE9">
            <w:pPr>
              <w:pStyle w:val="TAC"/>
              <w:rPr>
                <w:ins w:id="14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0D737C8" w14:textId="77777777" w:rsidR="00FB1CBC" w:rsidRDefault="00FB1CBC" w:rsidP="00C46CE9">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B83BBF7" w14:textId="77777777" w:rsidR="00FB1CBC" w:rsidRDefault="00FB1CBC" w:rsidP="00C46CE9">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7CEB113" w14:textId="77777777" w:rsidR="00FB1CBC" w:rsidRDefault="00FB1CBC" w:rsidP="00C46CE9">
            <w:pPr>
              <w:pStyle w:val="TAC"/>
              <w:rPr>
                <w:ins w:id="147"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F6BDE2D" w14:textId="77777777" w:rsidR="00FB1CBC" w:rsidRDefault="00FB1CBC" w:rsidP="00C46CE9">
            <w:pPr>
              <w:pStyle w:val="TAC"/>
              <w:rPr>
                <w:ins w:id="148"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283727A3" w14:textId="77777777" w:rsidR="00FB1CBC" w:rsidRDefault="00FB1CBC" w:rsidP="00C46CE9">
            <w:pPr>
              <w:keepNext/>
              <w:keepLines/>
              <w:jc w:val="center"/>
              <w:rPr>
                <w:ins w:id="149" w:author="作者"/>
                <w:rFonts w:ascii="Arial" w:hAnsi="Arial"/>
                <w:sz w:val="18"/>
                <w:lang w:val="en-US" w:eastAsia="zh-CN"/>
              </w:rPr>
            </w:pPr>
            <w:ins w:id="150" w:author="作者">
              <w:r>
                <w:rPr>
                  <w:rFonts w:ascii="Arial" w:hAnsi="Arial" w:hint="eastAsia"/>
                  <w:sz w:val="18"/>
                  <w:lang w:val="en-US" w:eastAsia="zh-CN"/>
                </w:rPr>
                <w:t>0</w:t>
              </w:r>
            </w:ins>
          </w:p>
        </w:tc>
      </w:tr>
      <w:tr w:rsidR="00FB1CBC" w14:paraId="2ED57F82" w14:textId="77777777" w:rsidTr="00C46CE9">
        <w:trPr>
          <w:trHeight w:val="152"/>
          <w:jc w:val="center"/>
          <w:ins w:id="151"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F234F78" w14:textId="77777777" w:rsidR="00FB1CBC" w:rsidRDefault="00FB1CBC" w:rsidP="00C46CE9">
            <w:pPr>
              <w:keepNext/>
              <w:keepLines/>
              <w:spacing w:after="0"/>
              <w:jc w:val="center"/>
              <w:rPr>
                <w:ins w:id="152"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8ACA581" w14:textId="77777777" w:rsidR="00FB1CBC" w:rsidRDefault="00FB1CBC" w:rsidP="00C46CE9">
            <w:pPr>
              <w:keepNext/>
              <w:keepLines/>
              <w:jc w:val="center"/>
              <w:rPr>
                <w:ins w:id="153"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25629D1" w14:textId="77777777" w:rsidR="00FB1CBC" w:rsidRDefault="00FB1CBC" w:rsidP="00C46CE9">
            <w:pPr>
              <w:keepNext/>
              <w:keepLines/>
              <w:spacing w:after="0"/>
              <w:jc w:val="center"/>
              <w:rPr>
                <w:ins w:id="15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E8F1C9A" w14:textId="77777777" w:rsidR="00FB1CBC" w:rsidRDefault="00FB1CBC" w:rsidP="00C46CE9">
            <w:pPr>
              <w:keepNext/>
              <w:keepLines/>
              <w:spacing w:after="0"/>
              <w:jc w:val="center"/>
              <w:rPr>
                <w:ins w:id="155" w:author="作者"/>
                <w:rFonts w:ascii="Arial" w:eastAsia="MS Mincho" w:hAnsi="Arial"/>
                <w:sz w:val="18"/>
                <w:lang w:val="en-US" w:eastAsia="zh-CN"/>
              </w:rPr>
            </w:pPr>
            <w:ins w:id="156"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3492C71" w14:textId="77777777" w:rsidR="00FB1CBC" w:rsidRDefault="00FB1CBC" w:rsidP="00C46CE9">
            <w:pPr>
              <w:pStyle w:val="TAC"/>
              <w:rPr>
                <w:ins w:id="1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93AC57D" w14:textId="77777777" w:rsidR="00FB1CBC" w:rsidRDefault="00FB1CBC" w:rsidP="00C46CE9">
            <w:pPr>
              <w:pStyle w:val="TAC"/>
              <w:rPr>
                <w:ins w:id="158" w:author="作者"/>
                <w:rFonts w:eastAsia="Yu Mincho"/>
              </w:rPr>
            </w:pPr>
            <w:ins w:id="159"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B72F78" w14:textId="77777777" w:rsidR="00FB1CBC" w:rsidRDefault="00FB1CBC" w:rsidP="00C46CE9">
            <w:pPr>
              <w:pStyle w:val="TAC"/>
              <w:rPr>
                <w:ins w:id="160" w:author="作者"/>
                <w:rFonts w:eastAsia="Yu Mincho"/>
              </w:rPr>
            </w:pPr>
            <w:ins w:id="16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A4C703" w14:textId="77777777" w:rsidR="00FB1CBC" w:rsidRDefault="00FB1CBC" w:rsidP="00C46CE9">
            <w:pPr>
              <w:pStyle w:val="TAC"/>
              <w:rPr>
                <w:ins w:id="162" w:author="作者"/>
                <w:rFonts w:eastAsia="Yu Mincho"/>
              </w:rPr>
            </w:pPr>
            <w:ins w:id="16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73B5AC" w14:textId="77777777" w:rsidR="00FB1CBC" w:rsidRDefault="00FB1CBC" w:rsidP="00C46CE9">
            <w:pPr>
              <w:keepNext/>
              <w:keepLines/>
              <w:spacing w:after="0"/>
              <w:jc w:val="center"/>
              <w:rPr>
                <w:ins w:id="16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20D83CB" w14:textId="77777777" w:rsidR="00FB1CBC" w:rsidRDefault="00FB1CBC" w:rsidP="00C46CE9">
            <w:pPr>
              <w:keepNext/>
              <w:keepLines/>
              <w:spacing w:after="0"/>
              <w:jc w:val="center"/>
              <w:rPr>
                <w:ins w:id="165"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85C368" w14:textId="77777777" w:rsidR="00FB1CBC" w:rsidRDefault="00FB1CBC" w:rsidP="00C46CE9">
            <w:pPr>
              <w:pStyle w:val="TAC"/>
              <w:rPr>
                <w:ins w:id="16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5A6639E" w14:textId="77777777" w:rsidR="00FB1CBC" w:rsidRDefault="00FB1CBC" w:rsidP="00C46CE9">
            <w:pPr>
              <w:pStyle w:val="TAC"/>
              <w:rPr>
                <w:ins w:id="16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B488188" w14:textId="77777777" w:rsidR="00FB1CBC" w:rsidRDefault="00FB1CBC" w:rsidP="00C46CE9">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79E3624" w14:textId="77777777" w:rsidR="00FB1CBC" w:rsidRDefault="00FB1CBC" w:rsidP="00C46CE9">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B8FE71B" w14:textId="77777777" w:rsidR="00FB1CBC" w:rsidRDefault="00FB1CBC" w:rsidP="00C46CE9">
            <w:pPr>
              <w:pStyle w:val="TAC"/>
              <w:rPr>
                <w:ins w:id="17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AA1E375" w14:textId="77777777" w:rsidR="00FB1CBC" w:rsidRDefault="00FB1CBC" w:rsidP="00C46CE9">
            <w:pPr>
              <w:pStyle w:val="TAC"/>
              <w:rPr>
                <w:ins w:id="17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F9FC1A9" w14:textId="77777777" w:rsidR="00FB1CBC" w:rsidRDefault="00FB1CBC" w:rsidP="00C46CE9">
            <w:pPr>
              <w:keepNext/>
              <w:keepLines/>
              <w:jc w:val="center"/>
              <w:rPr>
                <w:ins w:id="172" w:author="作者"/>
                <w:rFonts w:ascii="Arial" w:eastAsia="MS Mincho" w:hAnsi="Arial"/>
                <w:sz w:val="18"/>
                <w:lang w:eastAsia="ja-JP"/>
              </w:rPr>
            </w:pPr>
          </w:p>
        </w:tc>
      </w:tr>
      <w:tr w:rsidR="00FB1CBC" w14:paraId="3BEDAD4D" w14:textId="77777777" w:rsidTr="00C46CE9">
        <w:trPr>
          <w:trHeight w:val="152"/>
          <w:jc w:val="center"/>
          <w:ins w:id="17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F8975AB" w14:textId="77777777" w:rsidR="00FB1CBC" w:rsidRDefault="00FB1CBC" w:rsidP="00C46CE9">
            <w:pPr>
              <w:keepNext/>
              <w:keepLines/>
              <w:spacing w:after="0"/>
              <w:jc w:val="center"/>
              <w:rPr>
                <w:ins w:id="17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773F9FC" w14:textId="77777777" w:rsidR="00FB1CBC" w:rsidRDefault="00FB1CBC" w:rsidP="00C46CE9">
            <w:pPr>
              <w:keepNext/>
              <w:keepLines/>
              <w:jc w:val="center"/>
              <w:rPr>
                <w:ins w:id="17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74A22B8" w14:textId="77777777" w:rsidR="00FB1CBC" w:rsidRDefault="00FB1CBC" w:rsidP="00C46CE9">
            <w:pPr>
              <w:keepNext/>
              <w:keepLines/>
              <w:spacing w:after="0"/>
              <w:jc w:val="center"/>
              <w:rPr>
                <w:ins w:id="17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222D572" w14:textId="77777777" w:rsidR="00FB1CBC" w:rsidRDefault="00FB1CBC" w:rsidP="00C46CE9">
            <w:pPr>
              <w:keepNext/>
              <w:keepLines/>
              <w:spacing w:after="0"/>
              <w:jc w:val="center"/>
              <w:rPr>
                <w:ins w:id="177" w:author="作者"/>
                <w:rFonts w:ascii="Arial" w:eastAsia="MS Mincho" w:hAnsi="Arial"/>
                <w:sz w:val="18"/>
                <w:lang w:val="en-US" w:eastAsia="zh-CN"/>
              </w:rPr>
            </w:pPr>
            <w:ins w:id="178"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D633FC5" w14:textId="77777777" w:rsidR="00FB1CBC" w:rsidRDefault="00FB1CBC" w:rsidP="00C46CE9">
            <w:pPr>
              <w:keepNext/>
              <w:keepLines/>
              <w:spacing w:after="0"/>
              <w:jc w:val="center"/>
              <w:rPr>
                <w:ins w:id="17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3923BBC" w14:textId="77777777" w:rsidR="00FB1CBC" w:rsidRDefault="00FB1CBC" w:rsidP="00C46CE9">
            <w:pPr>
              <w:keepNext/>
              <w:keepLines/>
              <w:spacing w:after="0"/>
              <w:jc w:val="center"/>
              <w:rPr>
                <w:ins w:id="180" w:author="作者"/>
                <w:rFonts w:ascii="Arial" w:eastAsia="MS Mincho" w:hAnsi="Arial"/>
                <w:sz w:val="18"/>
                <w:lang w:eastAsia="ja-JP"/>
              </w:rPr>
            </w:pPr>
            <w:ins w:id="181"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C0A8CF7" w14:textId="77777777" w:rsidR="00FB1CBC" w:rsidRDefault="00FB1CBC" w:rsidP="00C46CE9">
            <w:pPr>
              <w:keepNext/>
              <w:keepLines/>
              <w:spacing w:after="0"/>
              <w:jc w:val="center"/>
              <w:rPr>
                <w:ins w:id="182" w:author="作者"/>
                <w:rFonts w:ascii="Arial" w:eastAsia="MS Mincho" w:hAnsi="Arial"/>
                <w:sz w:val="18"/>
                <w:lang w:eastAsia="ja-JP"/>
              </w:rPr>
            </w:pPr>
            <w:ins w:id="183"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BCEA843" w14:textId="77777777" w:rsidR="00FB1CBC" w:rsidRDefault="00FB1CBC" w:rsidP="00C46CE9">
            <w:pPr>
              <w:keepNext/>
              <w:keepLines/>
              <w:spacing w:after="0"/>
              <w:jc w:val="center"/>
              <w:rPr>
                <w:ins w:id="184" w:author="作者"/>
                <w:rFonts w:ascii="Arial" w:eastAsia="MS Mincho" w:hAnsi="Arial"/>
                <w:sz w:val="18"/>
                <w:lang w:val="sv-SE"/>
              </w:rPr>
            </w:pPr>
            <w:ins w:id="185" w:author="作者">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219E596" w14:textId="77777777" w:rsidR="00FB1CBC" w:rsidRDefault="00FB1CBC" w:rsidP="00C46CE9">
            <w:pPr>
              <w:keepNext/>
              <w:keepLines/>
              <w:spacing w:after="0"/>
              <w:jc w:val="center"/>
              <w:rPr>
                <w:ins w:id="186"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26897DC4" w14:textId="77777777" w:rsidR="00FB1CBC" w:rsidRDefault="00FB1CBC" w:rsidP="00C46CE9">
            <w:pPr>
              <w:keepNext/>
              <w:keepLines/>
              <w:spacing w:after="0"/>
              <w:jc w:val="center"/>
              <w:rPr>
                <w:ins w:id="187"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03AA8C9E" w14:textId="77777777" w:rsidR="00FB1CBC" w:rsidRDefault="00FB1CBC" w:rsidP="00C46CE9">
            <w:pPr>
              <w:pStyle w:val="TAC"/>
              <w:rPr>
                <w:ins w:id="18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0E136A8" w14:textId="77777777" w:rsidR="00FB1CBC" w:rsidRDefault="00FB1CBC" w:rsidP="00C46CE9">
            <w:pPr>
              <w:pStyle w:val="TAC"/>
              <w:rPr>
                <w:ins w:id="18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AFA99C9" w14:textId="77777777" w:rsidR="00FB1CBC" w:rsidRDefault="00FB1CBC" w:rsidP="00C46CE9">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AEA63D4" w14:textId="77777777" w:rsidR="00FB1CBC" w:rsidRDefault="00FB1CBC" w:rsidP="00C46CE9">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046B26" w14:textId="77777777" w:rsidR="00FB1CBC" w:rsidRDefault="00FB1CBC" w:rsidP="00C46CE9">
            <w:pPr>
              <w:pStyle w:val="TAC"/>
              <w:rPr>
                <w:ins w:id="19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D8F4DF3" w14:textId="77777777" w:rsidR="00FB1CBC" w:rsidRDefault="00FB1CBC" w:rsidP="00C46CE9">
            <w:pPr>
              <w:pStyle w:val="TAC"/>
              <w:rPr>
                <w:ins w:id="19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DAE1F26" w14:textId="77777777" w:rsidR="00FB1CBC" w:rsidRDefault="00FB1CBC" w:rsidP="00C46CE9">
            <w:pPr>
              <w:keepNext/>
              <w:keepLines/>
              <w:jc w:val="center"/>
              <w:rPr>
                <w:ins w:id="194" w:author="作者"/>
                <w:rFonts w:ascii="Arial" w:eastAsia="MS Mincho" w:hAnsi="Arial"/>
                <w:sz w:val="18"/>
                <w:lang w:eastAsia="ja-JP"/>
              </w:rPr>
            </w:pPr>
          </w:p>
        </w:tc>
      </w:tr>
      <w:tr w:rsidR="00FB1CBC" w14:paraId="20FE6EC5" w14:textId="77777777" w:rsidTr="00C46CE9">
        <w:trPr>
          <w:trHeight w:val="165"/>
          <w:jc w:val="center"/>
          <w:ins w:id="19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81E3B2A" w14:textId="77777777" w:rsidR="00FB1CBC" w:rsidRDefault="00FB1CBC" w:rsidP="00C46CE9">
            <w:pPr>
              <w:keepNext/>
              <w:keepLines/>
              <w:jc w:val="center"/>
              <w:rPr>
                <w:ins w:id="19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AD08C15" w14:textId="77777777" w:rsidR="00FB1CBC" w:rsidRDefault="00FB1CBC" w:rsidP="00C46CE9">
            <w:pPr>
              <w:keepNext/>
              <w:keepLines/>
              <w:spacing w:after="0"/>
              <w:jc w:val="center"/>
              <w:rPr>
                <w:ins w:id="197"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D9AC298" w14:textId="77777777" w:rsidR="00FB1CBC" w:rsidRDefault="00FB1CBC" w:rsidP="00C46CE9">
            <w:pPr>
              <w:keepNext/>
              <w:keepLines/>
              <w:spacing w:after="0"/>
              <w:jc w:val="center"/>
              <w:rPr>
                <w:ins w:id="198" w:author="作者"/>
                <w:rFonts w:ascii="Arial" w:hAnsi="Arial"/>
                <w:sz w:val="18"/>
                <w:lang w:val="en-US" w:eastAsia="zh-CN"/>
              </w:rPr>
            </w:pPr>
            <w:ins w:id="199" w:author="作者">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55280733" w14:textId="77777777" w:rsidR="00FB1CBC" w:rsidRDefault="00FB1CBC" w:rsidP="00C46CE9">
            <w:pPr>
              <w:keepNext/>
              <w:keepLines/>
              <w:spacing w:after="0"/>
              <w:jc w:val="center"/>
              <w:rPr>
                <w:ins w:id="200" w:author="作者"/>
                <w:rFonts w:ascii="Arial" w:eastAsia="MS Mincho" w:hAnsi="Arial"/>
                <w:sz w:val="18"/>
                <w:lang w:val="en-US" w:eastAsia="zh-CN"/>
              </w:rPr>
            </w:pPr>
            <w:ins w:id="201"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BA92264" w14:textId="77777777" w:rsidR="00FB1CBC" w:rsidRDefault="00FB1CBC" w:rsidP="00C46CE9">
            <w:pPr>
              <w:pStyle w:val="TAC"/>
              <w:rPr>
                <w:ins w:id="20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29941A1" w14:textId="77777777" w:rsidR="00FB1CBC" w:rsidRDefault="00FB1CBC" w:rsidP="00C46CE9">
            <w:pPr>
              <w:pStyle w:val="TAC"/>
              <w:rPr>
                <w:ins w:id="203" w:author="作者"/>
                <w:rFonts w:eastAsia="Yu Mincho"/>
              </w:rPr>
            </w:pPr>
            <w:ins w:id="20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C777528" w14:textId="77777777" w:rsidR="00FB1CBC" w:rsidRDefault="00FB1CBC" w:rsidP="00C46CE9">
            <w:pPr>
              <w:pStyle w:val="TAC"/>
              <w:rPr>
                <w:ins w:id="205" w:author="作者"/>
                <w:rFonts w:eastAsia="Yu Mincho"/>
              </w:rPr>
            </w:pPr>
            <w:ins w:id="20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DD67E29" w14:textId="77777777" w:rsidR="00FB1CBC" w:rsidRDefault="00FB1CBC" w:rsidP="00C46CE9">
            <w:pPr>
              <w:pStyle w:val="TAC"/>
              <w:rPr>
                <w:ins w:id="207" w:author="作者"/>
                <w:rFonts w:eastAsia="Yu Mincho"/>
              </w:rPr>
            </w:pPr>
            <w:ins w:id="20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8B2C3D5" w14:textId="77777777" w:rsidR="00FB1CBC" w:rsidRDefault="00FB1CBC" w:rsidP="00C46CE9">
            <w:pPr>
              <w:pStyle w:val="TAC"/>
              <w:rPr>
                <w:ins w:id="20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D0FB386" w14:textId="77777777" w:rsidR="00FB1CBC" w:rsidRDefault="00FB1CBC" w:rsidP="00C46CE9">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E66D9CB" w14:textId="77777777" w:rsidR="00FB1CBC" w:rsidRDefault="00FB1CBC" w:rsidP="00C46CE9">
            <w:pPr>
              <w:pStyle w:val="TAC"/>
              <w:rPr>
                <w:ins w:id="211" w:author="作者"/>
                <w:rFonts w:eastAsia="Yu Mincho"/>
              </w:rPr>
            </w:pPr>
            <w:ins w:id="21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ABE30D6" w14:textId="77777777" w:rsidR="00FB1CBC" w:rsidRDefault="00FB1CBC" w:rsidP="00C46CE9">
            <w:pPr>
              <w:pStyle w:val="TAC"/>
              <w:rPr>
                <w:ins w:id="213" w:author="作者"/>
                <w:rFonts w:eastAsia="Yu Mincho"/>
              </w:rPr>
            </w:pPr>
            <w:ins w:id="21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D6477C1" w14:textId="77777777" w:rsidR="00FB1CBC" w:rsidRDefault="00FB1CBC" w:rsidP="00C46CE9">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253042D" w14:textId="77777777" w:rsidR="00FB1CBC" w:rsidRDefault="00FB1CBC" w:rsidP="00C46CE9">
            <w:pPr>
              <w:pStyle w:val="TAC"/>
              <w:rPr>
                <w:ins w:id="21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5D3FCC0" w14:textId="77777777" w:rsidR="00FB1CBC" w:rsidRDefault="00FB1CBC" w:rsidP="00C46CE9">
            <w:pPr>
              <w:pStyle w:val="TAC"/>
              <w:rPr>
                <w:ins w:id="21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109439C1" w14:textId="77777777" w:rsidR="00FB1CBC" w:rsidRDefault="00FB1CBC" w:rsidP="00C46CE9">
            <w:pPr>
              <w:pStyle w:val="TAC"/>
              <w:rPr>
                <w:ins w:id="21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21785916" w14:textId="77777777" w:rsidR="00FB1CBC" w:rsidRDefault="00FB1CBC" w:rsidP="00C46CE9">
            <w:pPr>
              <w:keepNext/>
              <w:keepLines/>
              <w:jc w:val="center"/>
              <w:rPr>
                <w:ins w:id="219" w:author="作者"/>
                <w:rFonts w:ascii="Arial" w:eastAsia="MS Mincho" w:hAnsi="Arial"/>
                <w:sz w:val="18"/>
                <w:lang w:val="en-US" w:eastAsia="zh-CN"/>
              </w:rPr>
            </w:pPr>
          </w:p>
        </w:tc>
      </w:tr>
      <w:tr w:rsidR="00FB1CBC" w14:paraId="31DBCD81" w14:textId="77777777" w:rsidTr="00C46CE9">
        <w:trPr>
          <w:trHeight w:val="36"/>
          <w:jc w:val="center"/>
          <w:ins w:id="220"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BEC43DF" w14:textId="77777777" w:rsidR="00FB1CBC" w:rsidRDefault="00FB1CBC" w:rsidP="00C46CE9">
            <w:pPr>
              <w:keepNext/>
              <w:keepLines/>
              <w:jc w:val="center"/>
              <w:rPr>
                <w:ins w:id="221"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1F4A6B8" w14:textId="77777777" w:rsidR="00FB1CBC" w:rsidRDefault="00FB1CBC" w:rsidP="00C46CE9">
            <w:pPr>
              <w:keepNext/>
              <w:keepLines/>
              <w:jc w:val="center"/>
              <w:rPr>
                <w:ins w:id="22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AC991D" w14:textId="77777777" w:rsidR="00FB1CBC" w:rsidRDefault="00FB1CBC" w:rsidP="00C46CE9">
            <w:pPr>
              <w:keepNext/>
              <w:keepLines/>
              <w:spacing w:after="0"/>
              <w:jc w:val="center"/>
              <w:rPr>
                <w:ins w:id="223"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57AD730" w14:textId="77777777" w:rsidR="00FB1CBC" w:rsidRDefault="00FB1CBC" w:rsidP="00C46CE9">
            <w:pPr>
              <w:keepNext/>
              <w:keepLines/>
              <w:spacing w:after="0"/>
              <w:jc w:val="center"/>
              <w:rPr>
                <w:ins w:id="224" w:author="作者"/>
                <w:rFonts w:ascii="Arial" w:eastAsia="MS Mincho" w:hAnsi="Arial"/>
                <w:sz w:val="18"/>
                <w:lang w:val="en-US" w:eastAsia="zh-CN"/>
              </w:rPr>
            </w:pPr>
            <w:ins w:id="225"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549E0468" w14:textId="77777777" w:rsidR="00FB1CBC" w:rsidRDefault="00FB1CBC" w:rsidP="00C46CE9">
            <w:pPr>
              <w:pStyle w:val="TAC"/>
              <w:rPr>
                <w:ins w:id="22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1BFDEB" w14:textId="77777777" w:rsidR="00FB1CBC" w:rsidRDefault="00FB1CBC" w:rsidP="00C46CE9">
            <w:pPr>
              <w:pStyle w:val="TAC"/>
              <w:rPr>
                <w:ins w:id="227" w:author="作者"/>
                <w:rFonts w:eastAsia="Yu Mincho"/>
              </w:rPr>
            </w:pPr>
            <w:ins w:id="22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5E90F0A" w14:textId="77777777" w:rsidR="00FB1CBC" w:rsidRDefault="00FB1CBC" w:rsidP="00C46CE9">
            <w:pPr>
              <w:pStyle w:val="TAC"/>
              <w:rPr>
                <w:ins w:id="229" w:author="作者"/>
                <w:rFonts w:eastAsia="Yu Mincho"/>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8F2D757" w14:textId="77777777" w:rsidR="00FB1CBC" w:rsidRDefault="00FB1CBC" w:rsidP="00C46CE9">
            <w:pPr>
              <w:pStyle w:val="TAC"/>
              <w:rPr>
                <w:ins w:id="231" w:author="作者"/>
                <w:rFonts w:eastAsia="Yu Mincho"/>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73BDCE1" w14:textId="77777777" w:rsidR="00FB1CBC" w:rsidRDefault="00FB1CBC" w:rsidP="00C46CE9">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E956707" w14:textId="77777777" w:rsidR="00FB1CBC" w:rsidRDefault="00FB1CBC" w:rsidP="00C46CE9">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49E2F5E" w14:textId="77777777" w:rsidR="00FB1CBC" w:rsidRDefault="00FB1CBC" w:rsidP="00C46CE9">
            <w:pPr>
              <w:pStyle w:val="TAC"/>
              <w:rPr>
                <w:ins w:id="235" w:author="作者"/>
                <w:rFonts w:eastAsia="Yu Mincho"/>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38BE8FE" w14:textId="77777777" w:rsidR="00FB1CBC" w:rsidRDefault="00FB1CBC" w:rsidP="00C46CE9">
            <w:pPr>
              <w:pStyle w:val="TAC"/>
              <w:rPr>
                <w:ins w:id="237" w:author="作者"/>
                <w:rFonts w:eastAsia="Yu Mincho"/>
              </w:rPr>
            </w:pPr>
            <w:ins w:id="23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9760274" w14:textId="77777777" w:rsidR="00FB1CBC" w:rsidRDefault="00FB1CBC" w:rsidP="00C46CE9">
            <w:pPr>
              <w:pStyle w:val="TAC"/>
              <w:rPr>
                <w:ins w:id="239" w:author="作者"/>
                <w:rFonts w:eastAsia="Yu Mincho"/>
              </w:rPr>
            </w:pPr>
            <w:ins w:id="24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492675" w14:textId="77777777" w:rsidR="00FB1CBC" w:rsidRDefault="00FB1CBC" w:rsidP="00C46CE9">
            <w:pPr>
              <w:pStyle w:val="TAC"/>
              <w:rPr>
                <w:ins w:id="241" w:author="作者"/>
                <w:rFonts w:eastAsia="Yu Mincho"/>
              </w:rPr>
            </w:pPr>
            <w:ins w:id="24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4553C54" w14:textId="77777777" w:rsidR="00FB1CBC" w:rsidRDefault="00FB1CBC" w:rsidP="00C46CE9">
            <w:pPr>
              <w:pStyle w:val="TAC"/>
              <w:rPr>
                <w:ins w:id="243" w:author="作者"/>
                <w:rFonts w:eastAsia="Yu Mincho"/>
              </w:rPr>
            </w:pPr>
            <w:ins w:id="244"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04F85CF4" w14:textId="77777777" w:rsidR="00FB1CBC" w:rsidRDefault="00FB1CBC" w:rsidP="00C46CE9">
            <w:pPr>
              <w:pStyle w:val="TAC"/>
              <w:rPr>
                <w:ins w:id="245" w:author="作者"/>
                <w:rFonts w:eastAsia="Yu Mincho"/>
              </w:rPr>
            </w:pPr>
            <w:ins w:id="246"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4712A8A0" w14:textId="77777777" w:rsidR="00FB1CBC" w:rsidRDefault="00FB1CBC" w:rsidP="00C46CE9">
            <w:pPr>
              <w:keepNext/>
              <w:keepLines/>
              <w:jc w:val="center"/>
              <w:rPr>
                <w:ins w:id="247" w:author="作者"/>
                <w:rFonts w:ascii="Arial" w:eastAsia="MS Mincho" w:hAnsi="Arial"/>
                <w:sz w:val="18"/>
                <w:lang w:val="en-US" w:eastAsia="zh-CN"/>
              </w:rPr>
            </w:pPr>
          </w:p>
        </w:tc>
      </w:tr>
      <w:tr w:rsidR="00FB1CBC" w14:paraId="40CCE4C7" w14:textId="77777777" w:rsidTr="00C46CE9">
        <w:trPr>
          <w:trHeight w:val="149"/>
          <w:jc w:val="center"/>
          <w:ins w:id="248"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8679D5C" w14:textId="77777777" w:rsidR="00FB1CBC" w:rsidRDefault="00FB1CBC" w:rsidP="00C46CE9">
            <w:pPr>
              <w:keepNext/>
              <w:keepLines/>
              <w:jc w:val="center"/>
              <w:rPr>
                <w:ins w:id="249"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A0CC7E9" w14:textId="77777777" w:rsidR="00FB1CBC" w:rsidRDefault="00FB1CBC" w:rsidP="00C46CE9">
            <w:pPr>
              <w:keepNext/>
              <w:keepLines/>
              <w:jc w:val="center"/>
              <w:rPr>
                <w:ins w:id="250"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75E084A" w14:textId="77777777" w:rsidR="00FB1CBC" w:rsidRDefault="00FB1CBC" w:rsidP="00C46CE9">
            <w:pPr>
              <w:keepNext/>
              <w:keepLines/>
              <w:spacing w:after="0"/>
              <w:jc w:val="center"/>
              <w:rPr>
                <w:ins w:id="251"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D70E622" w14:textId="77777777" w:rsidR="00FB1CBC" w:rsidRDefault="00FB1CBC" w:rsidP="00C46CE9">
            <w:pPr>
              <w:keepNext/>
              <w:keepLines/>
              <w:spacing w:after="0"/>
              <w:jc w:val="center"/>
              <w:rPr>
                <w:ins w:id="252" w:author="作者"/>
                <w:rFonts w:ascii="Arial" w:eastAsia="MS Mincho" w:hAnsi="Arial"/>
                <w:sz w:val="18"/>
                <w:lang w:val="en-US" w:eastAsia="zh-CN"/>
              </w:rPr>
            </w:pPr>
            <w:ins w:id="253"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F398BE2" w14:textId="77777777" w:rsidR="00FB1CBC" w:rsidRDefault="00FB1CBC" w:rsidP="00C46CE9">
            <w:pPr>
              <w:pStyle w:val="TAC"/>
              <w:rPr>
                <w:ins w:id="2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DB8155F" w14:textId="77777777" w:rsidR="00FB1CBC" w:rsidRDefault="00FB1CBC" w:rsidP="00C46CE9">
            <w:pPr>
              <w:pStyle w:val="TAC"/>
              <w:rPr>
                <w:ins w:id="255" w:author="作者"/>
                <w:rFonts w:eastAsia="Yu Mincho"/>
              </w:rPr>
            </w:pPr>
            <w:ins w:id="25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A18C72A" w14:textId="77777777" w:rsidR="00FB1CBC" w:rsidRDefault="00FB1CBC" w:rsidP="00C46CE9">
            <w:pPr>
              <w:pStyle w:val="TAC"/>
              <w:rPr>
                <w:ins w:id="257" w:author="作者"/>
                <w:rFonts w:eastAsia="Yu Mincho"/>
              </w:rPr>
            </w:pPr>
            <w:ins w:id="25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39D4E3B" w14:textId="77777777" w:rsidR="00FB1CBC" w:rsidRDefault="00FB1CBC" w:rsidP="00C46CE9">
            <w:pPr>
              <w:pStyle w:val="TAC"/>
              <w:rPr>
                <w:ins w:id="259" w:author="作者"/>
                <w:rFonts w:eastAsia="Yu Mincho"/>
              </w:rPr>
            </w:pPr>
            <w:ins w:id="26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4CEFB37" w14:textId="77777777" w:rsidR="00FB1CBC" w:rsidRDefault="00FB1CBC" w:rsidP="00C46CE9">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880EED" w14:textId="77777777" w:rsidR="00FB1CBC" w:rsidRDefault="00FB1CBC" w:rsidP="00C46CE9">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5B15870" w14:textId="77777777" w:rsidR="00FB1CBC" w:rsidRDefault="00FB1CBC" w:rsidP="00C46CE9">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F9A9F52" w14:textId="77777777" w:rsidR="00FB1CBC" w:rsidRDefault="00FB1CBC" w:rsidP="00C46CE9">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9DEF670" w14:textId="77777777" w:rsidR="00FB1CBC" w:rsidRDefault="00FB1CBC" w:rsidP="00C46CE9">
            <w:pPr>
              <w:pStyle w:val="TAC"/>
              <w:rPr>
                <w:ins w:id="267" w:author="作者"/>
                <w:rFonts w:eastAsia="Yu Mincho"/>
              </w:rPr>
            </w:pPr>
            <w:ins w:id="26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9A104E0" w14:textId="77777777" w:rsidR="00FB1CBC" w:rsidRDefault="00FB1CBC" w:rsidP="00C46CE9">
            <w:pPr>
              <w:pStyle w:val="TAC"/>
              <w:rPr>
                <w:ins w:id="269" w:author="作者"/>
                <w:rFonts w:eastAsia="Yu Mincho"/>
              </w:rPr>
            </w:pPr>
            <w:ins w:id="27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144C538" w14:textId="77777777" w:rsidR="00FB1CBC" w:rsidRDefault="00FB1CBC" w:rsidP="00C46CE9">
            <w:pPr>
              <w:pStyle w:val="TAC"/>
              <w:rPr>
                <w:ins w:id="271" w:author="作者"/>
                <w:rFonts w:eastAsia="Yu Mincho"/>
              </w:rPr>
            </w:pPr>
            <w:ins w:id="272" w:author="作者">
              <w:r w:rsidRPr="00301129">
                <w:t>Yes</w:t>
              </w:r>
            </w:ins>
          </w:p>
        </w:tc>
        <w:tc>
          <w:tcPr>
            <w:tcW w:w="531" w:type="dxa"/>
            <w:tcBorders>
              <w:top w:val="single" w:sz="4" w:space="0" w:color="auto"/>
              <w:left w:val="single" w:sz="4" w:space="0" w:color="auto"/>
              <w:bottom w:val="single" w:sz="4" w:space="0" w:color="auto"/>
              <w:right w:val="single" w:sz="4" w:space="0" w:color="auto"/>
            </w:tcBorders>
          </w:tcPr>
          <w:p w14:paraId="464E9F87" w14:textId="77777777" w:rsidR="00FB1CBC" w:rsidRDefault="00FB1CBC" w:rsidP="00C46CE9">
            <w:pPr>
              <w:pStyle w:val="TAC"/>
              <w:rPr>
                <w:ins w:id="273" w:author="作者"/>
                <w:rFonts w:eastAsia="Yu Mincho"/>
              </w:rPr>
            </w:pPr>
            <w:ins w:id="274"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514AE1FF" w14:textId="77777777" w:rsidR="00FB1CBC" w:rsidRDefault="00FB1CBC" w:rsidP="00C46CE9">
            <w:pPr>
              <w:keepNext/>
              <w:keepLines/>
              <w:jc w:val="center"/>
              <w:rPr>
                <w:ins w:id="275" w:author="作者"/>
                <w:rFonts w:ascii="Arial" w:eastAsia="MS Mincho" w:hAnsi="Arial"/>
                <w:sz w:val="18"/>
                <w:lang w:val="en-US" w:eastAsia="zh-CN"/>
              </w:rPr>
            </w:pPr>
          </w:p>
        </w:tc>
      </w:tr>
    </w:tbl>
    <w:p w14:paraId="0F718AC6" w14:textId="77777777" w:rsidR="00FB1CBC" w:rsidRPr="0065313F" w:rsidRDefault="00FB1CBC" w:rsidP="00FB1CBC">
      <w:pPr>
        <w:rPr>
          <w:ins w:id="276" w:author="作者"/>
          <w:rFonts w:eastAsia="Malgun Gothic"/>
          <w:lang w:eastAsia="ko-KR"/>
        </w:rPr>
      </w:pPr>
    </w:p>
    <w:p w14:paraId="11E597AA" w14:textId="77777777" w:rsidR="00FB1CBC" w:rsidRPr="000B5C5F" w:rsidRDefault="00FB1CBC" w:rsidP="00FB1CBC">
      <w:pPr>
        <w:pStyle w:val="4"/>
        <w:tabs>
          <w:tab w:val="left" w:pos="0"/>
          <w:tab w:val="left" w:pos="420"/>
          <w:tab w:val="left" w:pos="864"/>
        </w:tabs>
        <w:ind w:left="0" w:firstLine="0"/>
        <w:rPr>
          <w:ins w:id="277" w:author="作者"/>
          <w:lang w:eastAsia="zh-CN"/>
        </w:rPr>
      </w:pPr>
      <w:bookmarkStart w:id="278" w:name="_Toc519555231"/>
      <w:ins w:id="279" w:author="作者">
        <w:r w:rsidRPr="000B5C5F">
          <w:rPr>
            <w:lang w:eastAsia="zh-CN"/>
          </w:rPr>
          <w:t>6.x.1.3</w:t>
        </w:r>
        <w:r w:rsidRPr="000B5C5F">
          <w:rPr>
            <w:lang w:eastAsia="zh-CN"/>
          </w:rPr>
          <w:tab/>
          <w:t>Co-existence studies</w:t>
        </w:r>
        <w:bookmarkEnd w:id="278"/>
      </w:ins>
    </w:p>
    <w:p w14:paraId="2FF7FE0B" w14:textId="77777777" w:rsidR="00FB1CBC" w:rsidRDefault="00FB1CBC" w:rsidP="00FB1CBC">
      <w:pPr>
        <w:rPr>
          <w:ins w:id="280" w:author="作者"/>
        </w:rPr>
      </w:pPr>
      <w:ins w:id="281"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CA_n20-n78.</w:t>
        </w:r>
      </w:ins>
    </w:p>
    <w:p w14:paraId="57D9C90E" w14:textId="77777777" w:rsidR="00FB1CBC" w:rsidRDefault="00FB1CBC" w:rsidP="00FB1CBC">
      <w:pPr>
        <w:jc w:val="center"/>
        <w:rPr>
          <w:ins w:id="282" w:author="作者"/>
          <w:rFonts w:ascii="Arial" w:eastAsia="MS Mincho" w:hAnsi="Arial"/>
          <w:b/>
          <w:lang w:eastAsia="zh-CN"/>
        </w:rPr>
      </w:pPr>
      <w:ins w:id="283"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1CBC" w14:paraId="6D88569C" w14:textId="77777777" w:rsidTr="00C46CE9">
        <w:trPr>
          <w:trHeight w:val="249"/>
          <w:jc w:val="center"/>
          <w:ins w:id="284" w:author="作者"/>
        </w:trPr>
        <w:tc>
          <w:tcPr>
            <w:tcW w:w="662" w:type="dxa"/>
            <w:tcBorders>
              <w:top w:val="single" w:sz="4" w:space="0" w:color="auto"/>
              <w:left w:val="single" w:sz="4" w:space="0" w:color="auto"/>
              <w:bottom w:val="single" w:sz="4" w:space="0" w:color="auto"/>
              <w:right w:val="single" w:sz="4" w:space="0" w:color="auto"/>
            </w:tcBorders>
            <w:vAlign w:val="center"/>
          </w:tcPr>
          <w:p w14:paraId="59030EDA" w14:textId="77777777" w:rsidR="00FB1CBC" w:rsidRDefault="00FB1CBC" w:rsidP="00C46CE9">
            <w:pPr>
              <w:keepNext/>
              <w:keepLines/>
              <w:spacing w:after="0"/>
              <w:jc w:val="center"/>
              <w:rPr>
                <w:ins w:id="28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5DA932" w14:textId="77777777" w:rsidR="00FB1CBC" w:rsidRDefault="00FB1CBC" w:rsidP="00C46CE9">
            <w:pPr>
              <w:keepNext/>
              <w:keepLines/>
              <w:spacing w:after="0"/>
              <w:jc w:val="center"/>
              <w:rPr>
                <w:ins w:id="28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530C17F" w14:textId="77777777" w:rsidR="00FB1CBC" w:rsidRDefault="00FB1CBC" w:rsidP="00C46CE9">
            <w:pPr>
              <w:keepNext/>
              <w:keepLines/>
              <w:spacing w:after="0"/>
              <w:jc w:val="center"/>
              <w:rPr>
                <w:ins w:id="28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7C1946" w14:textId="77777777" w:rsidR="00FB1CBC" w:rsidRDefault="00FB1CBC" w:rsidP="00C46CE9">
            <w:pPr>
              <w:keepNext/>
              <w:keepLines/>
              <w:spacing w:after="0"/>
              <w:jc w:val="center"/>
              <w:rPr>
                <w:ins w:id="28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5E2811A" w14:textId="77777777" w:rsidR="00FB1CBC" w:rsidRDefault="00FB1CBC" w:rsidP="00C46CE9">
            <w:pPr>
              <w:keepNext/>
              <w:keepLines/>
              <w:spacing w:after="0"/>
              <w:jc w:val="center"/>
              <w:rPr>
                <w:ins w:id="28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D7F80CA" w14:textId="77777777" w:rsidR="00FB1CBC" w:rsidRDefault="00FB1CBC" w:rsidP="00C46CE9">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F7C7DA8" w14:textId="77777777" w:rsidR="00FB1CBC" w:rsidRDefault="00FB1CBC" w:rsidP="00C46CE9">
            <w:pPr>
              <w:keepNext/>
              <w:keepLines/>
              <w:spacing w:after="0"/>
              <w:jc w:val="center"/>
              <w:rPr>
                <w:ins w:id="292" w:author="作者"/>
                <w:rFonts w:ascii="Arial" w:eastAsia="MS Mincho" w:hAnsi="Arial"/>
                <w:sz w:val="18"/>
                <w:lang w:val="en-US" w:eastAsia="ja-JP"/>
              </w:rPr>
            </w:pPr>
            <w:ins w:id="29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5ED5951" w14:textId="77777777" w:rsidR="00FB1CBC" w:rsidRDefault="00FB1CBC" w:rsidP="00C46CE9">
            <w:pPr>
              <w:keepNext/>
              <w:keepLines/>
              <w:spacing w:after="0"/>
              <w:jc w:val="center"/>
              <w:rPr>
                <w:ins w:id="294" w:author="作者"/>
                <w:rFonts w:ascii="Arial" w:eastAsia="MS Mincho" w:hAnsi="Arial"/>
                <w:b/>
                <w:sz w:val="18"/>
                <w:lang w:val="en-US" w:eastAsia="ja-JP"/>
              </w:rPr>
            </w:pPr>
            <w:ins w:id="295"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FB1CBC" w14:paraId="7238DB2F" w14:textId="77777777" w:rsidTr="00C46CE9">
        <w:trPr>
          <w:trHeight w:val="417"/>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tcPr>
          <w:p w14:paraId="226F84E0" w14:textId="77777777" w:rsidR="00FB1CBC" w:rsidRDefault="00FB1CBC" w:rsidP="00C46CE9">
            <w:pPr>
              <w:keepNext/>
              <w:keepLines/>
              <w:spacing w:after="0"/>
              <w:jc w:val="center"/>
              <w:rPr>
                <w:ins w:id="297" w:author="作者"/>
                <w:rFonts w:ascii="Arial" w:eastAsia="MS Mincho" w:hAnsi="Arial"/>
                <w:b/>
                <w:sz w:val="18"/>
                <w:lang w:val="en-US" w:eastAsia="ja-JP"/>
              </w:rPr>
            </w:pPr>
            <w:ins w:id="29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B4955ED" w14:textId="77777777" w:rsidR="00FB1CBC" w:rsidRDefault="00FB1CBC" w:rsidP="00C46CE9">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7222B1" w14:textId="77777777" w:rsidR="00FB1CBC" w:rsidRDefault="00FB1CBC" w:rsidP="00C46CE9">
            <w:pPr>
              <w:pStyle w:val="TAH"/>
              <w:rPr>
                <w:ins w:id="301" w:author="作者"/>
                <w:lang w:eastAsia="ja-JP"/>
              </w:rPr>
            </w:pPr>
            <w:ins w:id="3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0A99F9E" w14:textId="77777777" w:rsidR="00FB1CBC" w:rsidRDefault="00FB1CBC" w:rsidP="00C46CE9">
            <w:pPr>
              <w:pStyle w:val="TAH"/>
              <w:rPr>
                <w:ins w:id="303" w:author="作者"/>
                <w:lang w:eastAsia="ja-JP"/>
              </w:rPr>
            </w:pPr>
            <w:ins w:id="3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65D3687" w14:textId="77777777" w:rsidR="00FB1CBC" w:rsidRDefault="00FB1CBC" w:rsidP="00C46CE9">
            <w:pPr>
              <w:pStyle w:val="TAH"/>
              <w:rPr>
                <w:ins w:id="305" w:author="作者"/>
                <w:lang w:eastAsia="ja-JP"/>
              </w:rPr>
            </w:pPr>
            <w:ins w:id="3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101D9D8" w14:textId="77777777" w:rsidR="00FB1CBC" w:rsidRDefault="00FB1CBC" w:rsidP="00C46CE9">
            <w:pPr>
              <w:pStyle w:val="TAH"/>
              <w:rPr>
                <w:ins w:id="307" w:author="作者"/>
                <w:lang w:eastAsia="ja-JP"/>
              </w:rPr>
            </w:pPr>
            <w:ins w:id="3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0F1699" w14:textId="77777777" w:rsidR="00FB1CBC" w:rsidRDefault="00FB1CBC" w:rsidP="00C46CE9">
            <w:pPr>
              <w:pStyle w:val="TAH"/>
              <w:rPr>
                <w:ins w:id="309" w:author="作者"/>
                <w:lang w:eastAsia="ja-JP"/>
              </w:rPr>
            </w:pPr>
            <w:ins w:id="3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E2D169" w14:textId="77777777" w:rsidR="00FB1CBC" w:rsidRDefault="00FB1CBC" w:rsidP="00C46CE9">
            <w:pPr>
              <w:pStyle w:val="TAH"/>
              <w:rPr>
                <w:ins w:id="311" w:author="作者"/>
                <w:lang w:eastAsia="ja-JP"/>
              </w:rPr>
            </w:pPr>
            <w:ins w:id="3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8887D4B" w14:textId="77777777" w:rsidR="00FB1CBC" w:rsidRDefault="00FB1CBC" w:rsidP="00C46CE9">
            <w:pPr>
              <w:pStyle w:val="TAH"/>
              <w:rPr>
                <w:ins w:id="313" w:author="作者"/>
                <w:lang w:eastAsia="ja-JP"/>
              </w:rPr>
            </w:pPr>
            <w:ins w:id="3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73B590B" w14:textId="77777777" w:rsidR="00FB1CBC" w:rsidRDefault="00FB1CBC" w:rsidP="00C46CE9">
            <w:pPr>
              <w:pStyle w:val="TAH"/>
              <w:rPr>
                <w:ins w:id="315" w:author="作者"/>
                <w:lang w:eastAsia="ja-JP"/>
              </w:rPr>
            </w:pPr>
            <w:ins w:id="3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AD4010B" w14:textId="77777777" w:rsidR="00FB1CBC" w:rsidRDefault="00FB1CBC" w:rsidP="00C46CE9">
            <w:pPr>
              <w:pStyle w:val="TAH"/>
              <w:rPr>
                <w:ins w:id="317" w:author="作者"/>
                <w:lang w:eastAsia="ja-JP"/>
              </w:rPr>
            </w:pPr>
            <w:ins w:id="318" w:author="作者">
              <w:r>
                <w:rPr>
                  <w:lang w:eastAsia="ja-JP"/>
                </w:rPr>
                <w:t>UL High Band Edge</w:t>
              </w:r>
            </w:ins>
          </w:p>
        </w:tc>
      </w:tr>
      <w:tr w:rsidR="00FB1CBC" w14:paraId="22AFE322" w14:textId="77777777" w:rsidTr="00C46CE9">
        <w:trPr>
          <w:trHeight w:val="249"/>
          <w:jc w:val="center"/>
          <w:ins w:id="319" w:author="作者"/>
        </w:trPr>
        <w:tc>
          <w:tcPr>
            <w:tcW w:w="662" w:type="dxa"/>
            <w:tcBorders>
              <w:top w:val="single" w:sz="4" w:space="0" w:color="auto"/>
              <w:left w:val="single" w:sz="4" w:space="0" w:color="auto"/>
              <w:bottom w:val="single" w:sz="4" w:space="0" w:color="auto"/>
              <w:right w:val="single" w:sz="4" w:space="0" w:color="auto"/>
            </w:tcBorders>
            <w:vAlign w:val="center"/>
          </w:tcPr>
          <w:p w14:paraId="0A3D9243" w14:textId="77777777" w:rsidR="00FB1CBC" w:rsidRDefault="00FB1CBC" w:rsidP="00C46CE9">
            <w:pPr>
              <w:keepNext/>
              <w:keepLines/>
              <w:spacing w:after="0"/>
              <w:jc w:val="center"/>
              <w:rPr>
                <w:ins w:id="320" w:author="作者"/>
                <w:rFonts w:ascii="Arial" w:hAnsi="Arial"/>
                <w:sz w:val="18"/>
                <w:lang w:val="en-US" w:eastAsia="zh-CN"/>
              </w:rPr>
            </w:pPr>
            <w:bookmarkStart w:id="321" w:name="_Hlk16242357"/>
            <w:ins w:id="322" w:author="作者">
              <w:r>
                <w:rPr>
                  <w:rFonts w:ascii="Arial" w:hAnsi="Arial" w:hint="eastAsia"/>
                  <w:sz w:val="18"/>
                  <w:lang w:val="en-US" w:eastAsia="zh-CN"/>
                </w:rPr>
                <w:t>n</w:t>
              </w:r>
              <w:r>
                <w:rPr>
                  <w:rFonts w:ascii="Arial" w:hAnsi="Arial"/>
                  <w:sz w:val="18"/>
                  <w:lang w:val="en-US" w:eastAsia="zh-CN"/>
                </w:rPr>
                <w:t>20</w:t>
              </w:r>
            </w:ins>
          </w:p>
        </w:tc>
        <w:tc>
          <w:tcPr>
            <w:tcW w:w="760" w:type="dxa"/>
            <w:tcBorders>
              <w:top w:val="single" w:sz="4" w:space="0" w:color="auto"/>
              <w:left w:val="single" w:sz="4" w:space="0" w:color="auto"/>
              <w:bottom w:val="single" w:sz="4" w:space="0" w:color="auto"/>
              <w:right w:val="single" w:sz="4" w:space="0" w:color="auto"/>
            </w:tcBorders>
            <w:vAlign w:val="center"/>
          </w:tcPr>
          <w:p w14:paraId="7720D54D" w14:textId="77777777" w:rsidR="00FB1CBC" w:rsidRDefault="00FB1CBC" w:rsidP="00C46CE9">
            <w:pPr>
              <w:keepNext/>
              <w:keepLines/>
              <w:spacing w:after="0"/>
              <w:jc w:val="center"/>
              <w:rPr>
                <w:ins w:id="323" w:author="作者"/>
                <w:rFonts w:ascii="Arial" w:hAnsi="Arial"/>
                <w:sz w:val="18"/>
                <w:lang w:val="en-US" w:eastAsia="zh-CN"/>
              </w:rPr>
            </w:pPr>
            <w:ins w:id="324"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41A3D752" w14:textId="77777777" w:rsidR="00FB1CBC" w:rsidRDefault="00FB1CBC" w:rsidP="00C46CE9">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45883171" w14:textId="77777777" w:rsidR="00FB1CBC" w:rsidRDefault="00FB1CBC" w:rsidP="00C46CE9">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14DD8EED" w14:textId="77777777" w:rsidR="00FB1CBC" w:rsidRDefault="00FB1CBC" w:rsidP="00C46CE9">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vAlign w:val="center"/>
          </w:tcPr>
          <w:p w14:paraId="12C0C988" w14:textId="77777777" w:rsidR="00FB1CBC" w:rsidRDefault="00FB1CBC" w:rsidP="00C46CE9">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1664</w:t>
              </w:r>
            </w:ins>
          </w:p>
        </w:tc>
        <w:tc>
          <w:tcPr>
            <w:tcW w:w="900" w:type="dxa"/>
            <w:tcBorders>
              <w:top w:val="single" w:sz="4" w:space="0" w:color="auto"/>
              <w:left w:val="single" w:sz="4" w:space="0" w:color="auto"/>
              <w:bottom w:val="single" w:sz="4" w:space="0" w:color="auto"/>
              <w:right w:val="single" w:sz="4" w:space="0" w:color="auto"/>
            </w:tcBorders>
            <w:vAlign w:val="center"/>
          </w:tcPr>
          <w:p w14:paraId="09001910" w14:textId="77777777" w:rsidR="00FB1CBC" w:rsidRDefault="00FB1CBC" w:rsidP="00C46CE9">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1724</w:t>
              </w:r>
            </w:ins>
          </w:p>
        </w:tc>
        <w:tc>
          <w:tcPr>
            <w:tcW w:w="900" w:type="dxa"/>
            <w:tcBorders>
              <w:top w:val="single" w:sz="4" w:space="0" w:color="auto"/>
              <w:left w:val="single" w:sz="4" w:space="0" w:color="auto"/>
              <w:bottom w:val="single" w:sz="4" w:space="0" w:color="auto"/>
              <w:right w:val="single" w:sz="4" w:space="0" w:color="auto"/>
            </w:tcBorders>
          </w:tcPr>
          <w:p w14:paraId="63CE2632" w14:textId="77777777" w:rsidR="00FB1CBC" w:rsidRDefault="00FB1CBC" w:rsidP="00C46CE9">
            <w:pPr>
              <w:keepNext/>
              <w:keepLines/>
              <w:spacing w:after="0"/>
              <w:jc w:val="center"/>
              <w:rPr>
                <w:ins w:id="335" w:author="作者"/>
                <w:rFonts w:ascii="Arial" w:hAnsi="Arial"/>
                <w:sz w:val="18"/>
                <w:lang w:val="en-US" w:eastAsia="zh-CN"/>
              </w:rPr>
            </w:pPr>
            <w:ins w:id="336" w:author="作者">
              <w:r>
                <w:t>2496</w:t>
              </w:r>
            </w:ins>
          </w:p>
        </w:tc>
        <w:tc>
          <w:tcPr>
            <w:tcW w:w="818" w:type="dxa"/>
            <w:tcBorders>
              <w:top w:val="single" w:sz="4" w:space="0" w:color="auto"/>
              <w:left w:val="single" w:sz="4" w:space="0" w:color="auto"/>
              <w:bottom w:val="single" w:sz="4" w:space="0" w:color="auto"/>
              <w:right w:val="single" w:sz="4" w:space="0" w:color="auto"/>
            </w:tcBorders>
          </w:tcPr>
          <w:p w14:paraId="769C2C85" w14:textId="77777777" w:rsidR="00FB1CBC" w:rsidRDefault="00FB1CBC" w:rsidP="00C46CE9">
            <w:pPr>
              <w:keepNext/>
              <w:keepLines/>
              <w:spacing w:after="0"/>
              <w:jc w:val="center"/>
              <w:rPr>
                <w:ins w:id="337" w:author="作者"/>
                <w:rFonts w:ascii="Arial" w:hAnsi="Arial"/>
                <w:sz w:val="18"/>
                <w:lang w:val="en-US" w:eastAsia="zh-CN"/>
              </w:rPr>
            </w:pPr>
            <w:ins w:id="338" w:author="作者">
              <w:r>
                <w:t>2586</w:t>
              </w:r>
            </w:ins>
          </w:p>
        </w:tc>
        <w:tc>
          <w:tcPr>
            <w:tcW w:w="736" w:type="dxa"/>
            <w:tcBorders>
              <w:top w:val="single" w:sz="4" w:space="0" w:color="auto"/>
              <w:left w:val="single" w:sz="4" w:space="0" w:color="auto"/>
              <w:bottom w:val="single" w:sz="4" w:space="0" w:color="auto"/>
              <w:right w:val="single" w:sz="4" w:space="0" w:color="auto"/>
            </w:tcBorders>
          </w:tcPr>
          <w:p w14:paraId="6064DAC8" w14:textId="77777777" w:rsidR="00FB1CBC" w:rsidRDefault="00FB1CBC" w:rsidP="00C46CE9">
            <w:pPr>
              <w:keepNext/>
              <w:keepLines/>
              <w:spacing w:after="0"/>
              <w:jc w:val="center"/>
              <w:rPr>
                <w:ins w:id="339" w:author="作者"/>
                <w:rFonts w:ascii="Arial" w:hAnsi="Arial"/>
                <w:sz w:val="18"/>
                <w:lang w:eastAsia="zh-CN"/>
              </w:rPr>
            </w:pPr>
            <w:ins w:id="340" w:author="作者">
              <w:r>
                <w:t>3328</w:t>
              </w:r>
            </w:ins>
          </w:p>
        </w:tc>
        <w:tc>
          <w:tcPr>
            <w:tcW w:w="819" w:type="dxa"/>
            <w:tcBorders>
              <w:top w:val="single" w:sz="4" w:space="0" w:color="auto"/>
              <w:left w:val="single" w:sz="4" w:space="0" w:color="auto"/>
              <w:bottom w:val="single" w:sz="4" w:space="0" w:color="auto"/>
              <w:right w:val="single" w:sz="4" w:space="0" w:color="auto"/>
            </w:tcBorders>
          </w:tcPr>
          <w:p w14:paraId="182A1D39" w14:textId="77777777" w:rsidR="00FB1CBC" w:rsidRDefault="00FB1CBC" w:rsidP="00C46CE9">
            <w:pPr>
              <w:keepNext/>
              <w:keepLines/>
              <w:spacing w:after="0"/>
              <w:jc w:val="center"/>
              <w:rPr>
                <w:ins w:id="341" w:author="作者"/>
                <w:rFonts w:ascii="Arial" w:hAnsi="Arial"/>
                <w:sz w:val="18"/>
                <w:lang w:eastAsia="zh-CN"/>
              </w:rPr>
            </w:pPr>
            <w:ins w:id="342" w:author="作者">
              <w:r>
                <w:t>3448</w:t>
              </w:r>
            </w:ins>
          </w:p>
        </w:tc>
      </w:tr>
      <w:bookmarkEnd w:id="321"/>
      <w:tr w:rsidR="00FB1CBC" w14:paraId="20490D9A" w14:textId="77777777" w:rsidTr="00C46CE9">
        <w:trPr>
          <w:trHeight w:val="58"/>
          <w:jc w:val="center"/>
          <w:ins w:id="343" w:author="作者"/>
        </w:trPr>
        <w:tc>
          <w:tcPr>
            <w:tcW w:w="662" w:type="dxa"/>
            <w:tcBorders>
              <w:top w:val="single" w:sz="4" w:space="0" w:color="auto"/>
              <w:left w:val="single" w:sz="4" w:space="0" w:color="auto"/>
              <w:bottom w:val="single" w:sz="4" w:space="0" w:color="auto"/>
              <w:right w:val="single" w:sz="4" w:space="0" w:color="auto"/>
            </w:tcBorders>
            <w:vAlign w:val="center"/>
          </w:tcPr>
          <w:p w14:paraId="50A95782" w14:textId="77777777" w:rsidR="00FB1CBC" w:rsidRDefault="00FB1CBC" w:rsidP="00C46CE9">
            <w:pPr>
              <w:keepNext/>
              <w:keepLines/>
              <w:spacing w:after="0"/>
              <w:jc w:val="center"/>
              <w:rPr>
                <w:ins w:id="344" w:author="作者"/>
                <w:rFonts w:ascii="Arial" w:hAnsi="Arial"/>
                <w:sz w:val="18"/>
                <w:lang w:val="en-US" w:eastAsia="zh-CN"/>
              </w:rPr>
            </w:pPr>
            <w:ins w:id="345"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0B8EECFF" w14:textId="77777777" w:rsidR="00FB1CBC" w:rsidRDefault="00FB1CBC" w:rsidP="00C46CE9">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526B327" w14:textId="77777777" w:rsidR="00FB1CBC" w:rsidRDefault="00FB1CBC" w:rsidP="00C46CE9">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38B3A1B4" w14:textId="77777777" w:rsidR="00FB1CBC" w:rsidRDefault="00FB1CBC" w:rsidP="00C46CE9">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E4F5B9E" w14:textId="77777777" w:rsidR="00FB1CBC" w:rsidRDefault="00FB1CBC" w:rsidP="00C46CE9">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257AA573" w14:textId="77777777" w:rsidR="00FB1CBC" w:rsidRDefault="00FB1CBC" w:rsidP="00C46CE9">
            <w:pPr>
              <w:keepNext/>
              <w:keepLines/>
              <w:spacing w:after="0"/>
              <w:jc w:val="center"/>
              <w:rPr>
                <w:ins w:id="354" w:author="作者"/>
                <w:rFonts w:ascii="Arial" w:hAnsi="Arial"/>
                <w:sz w:val="18"/>
                <w:lang w:val="en-US" w:eastAsia="zh-CN"/>
              </w:rPr>
            </w:pPr>
            <w:ins w:id="355"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6D29F994" w14:textId="77777777" w:rsidR="00FB1CBC" w:rsidRDefault="00FB1CBC" w:rsidP="00C46CE9">
            <w:pPr>
              <w:keepNext/>
              <w:keepLines/>
              <w:spacing w:after="0"/>
              <w:jc w:val="center"/>
              <w:rPr>
                <w:ins w:id="356" w:author="作者"/>
                <w:rFonts w:ascii="Arial" w:hAnsi="Arial"/>
                <w:sz w:val="18"/>
                <w:lang w:val="en-US" w:eastAsia="zh-CN"/>
              </w:rPr>
            </w:pPr>
            <w:ins w:id="357"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7E588392" w14:textId="77777777" w:rsidR="00FB1CBC" w:rsidRDefault="00FB1CBC" w:rsidP="00C46CE9">
            <w:pPr>
              <w:keepNext/>
              <w:keepLines/>
              <w:spacing w:after="0"/>
              <w:jc w:val="center"/>
              <w:rPr>
                <w:ins w:id="358" w:author="作者"/>
                <w:rFonts w:ascii="Arial" w:hAnsi="Arial"/>
                <w:sz w:val="18"/>
                <w:lang w:val="en-US" w:eastAsia="zh-CN"/>
              </w:rPr>
            </w:pPr>
            <w:ins w:id="359"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24BC6BF5" w14:textId="77777777" w:rsidR="00FB1CBC" w:rsidRDefault="00FB1CBC" w:rsidP="00C46CE9">
            <w:pPr>
              <w:keepNext/>
              <w:keepLines/>
              <w:spacing w:after="0"/>
              <w:jc w:val="center"/>
              <w:rPr>
                <w:ins w:id="360" w:author="作者"/>
                <w:rFonts w:ascii="Arial" w:hAnsi="Arial"/>
                <w:sz w:val="18"/>
                <w:lang w:val="en-US" w:eastAsia="zh-CN"/>
              </w:rPr>
            </w:pPr>
            <w:ins w:id="361"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6B86497A" w14:textId="77777777" w:rsidR="00FB1CBC" w:rsidRDefault="00FB1CBC" w:rsidP="00C46CE9">
            <w:pPr>
              <w:keepNext/>
              <w:keepLines/>
              <w:spacing w:after="0"/>
              <w:jc w:val="center"/>
              <w:rPr>
                <w:ins w:id="362" w:author="作者"/>
                <w:rFonts w:ascii="Arial" w:hAnsi="Arial"/>
                <w:sz w:val="18"/>
                <w:lang w:eastAsia="zh-CN"/>
              </w:rPr>
            </w:pPr>
            <w:ins w:id="363" w:author="作者">
              <w:r w:rsidRPr="005560C9">
                <w:t>13200</w:t>
              </w:r>
            </w:ins>
          </w:p>
        </w:tc>
        <w:tc>
          <w:tcPr>
            <w:tcW w:w="819" w:type="dxa"/>
            <w:tcBorders>
              <w:top w:val="single" w:sz="4" w:space="0" w:color="auto"/>
              <w:left w:val="single" w:sz="4" w:space="0" w:color="auto"/>
              <w:bottom w:val="single" w:sz="4" w:space="0" w:color="auto"/>
              <w:right w:val="single" w:sz="4" w:space="0" w:color="auto"/>
            </w:tcBorders>
          </w:tcPr>
          <w:p w14:paraId="19BDC55C" w14:textId="77777777" w:rsidR="00FB1CBC" w:rsidRDefault="00FB1CBC" w:rsidP="00C46CE9">
            <w:pPr>
              <w:keepNext/>
              <w:keepLines/>
              <w:spacing w:after="0"/>
              <w:jc w:val="center"/>
              <w:rPr>
                <w:ins w:id="364" w:author="作者"/>
                <w:rFonts w:ascii="Arial" w:hAnsi="Arial"/>
                <w:sz w:val="18"/>
                <w:lang w:eastAsia="zh-CN"/>
              </w:rPr>
            </w:pPr>
            <w:ins w:id="365" w:author="作者">
              <w:r w:rsidRPr="005560C9">
                <w:t>15200</w:t>
              </w:r>
            </w:ins>
          </w:p>
        </w:tc>
      </w:tr>
    </w:tbl>
    <w:p w14:paraId="2D9B82BF" w14:textId="77777777" w:rsidR="00FB1CBC" w:rsidRDefault="00FB1CBC" w:rsidP="00FB1CBC">
      <w:pPr>
        <w:pStyle w:val="Guidance"/>
        <w:rPr>
          <w:ins w:id="366" w:author="作者"/>
        </w:rPr>
      </w:pPr>
    </w:p>
    <w:p w14:paraId="41F39CE6" w14:textId="77777777" w:rsidR="00FB1CBC" w:rsidRDefault="00FB1CBC" w:rsidP="00FB1CBC">
      <w:pPr>
        <w:rPr>
          <w:ins w:id="367" w:author="作者"/>
          <w:lang w:val="en-US" w:eastAsia="zh-CN"/>
        </w:rPr>
      </w:pPr>
      <w:ins w:id="368" w:author="作者">
        <w:r>
          <w:rPr>
            <w:lang w:val="en-US" w:eastAsia="zh-CN"/>
          </w:rPr>
          <w:t>Based on above table, the 4</w:t>
        </w:r>
        <w:r w:rsidRPr="00A31B84">
          <w:rPr>
            <w:vertAlign w:val="superscript"/>
            <w:lang w:val="en-US" w:eastAsia="zh-CN"/>
          </w:rPr>
          <w:t>th</w:t>
        </w:r>
        <w:r w:rsidRPr="001F5184">
          <w:rPr>
            <w:lang w:val="en-US" w:eastAsia="zh-CN"/>
          </w:rPr>
          <w:t xml:space="preserve"> harmonic</w:t>
        </w:r>
        <w:r>
          <w:rPr>
            <w:lang w:val="en-US" w:eastAsia="zh-CN"/>
          </w:rPr>
          <w:t>s</w:t>
        </w:r>
        <w:r w:rsidRPr="001F5184">
          <w:rPr>
            <w:lang w:val="en-US" w:eastAsia="zh-CN"/>
          </w:rPr>
          <w:t xml:space="preserve"> </w:t>
        </w:r>
        <w:r>
          <w:rPr>
            <w:lang w:val="en-US" w:eastAsia="zh-CN"/>
          </w:rPr>
          <w:t>of band n20 UL will</w:t>
        </w:r>
        <w:r w:rsidRPr="001F5184">
          <w:rPr>
            <w:lang w:val="en-US" w:eastAsia="zh-CN"/>
          </w:rPr>
          <w:t xml:space="preserve"> f</w:t>
        </w:r>
        <w:r>
          <w:rPr>
            <w:lang w:val="en-US" w:eastAsia="zh-CN"/>
          </w:rPr>
          <w:t>all into</w:t>
        </w:r>
        <w:r w:rsidRPr="001F5184">
          <w:rPr>
            <w:lang w:val="en-US" w:eastAsia="zh-CN"/>
          </w:rPr>
          <w:t xml:space="preserve"> the band </w:t>
        </w:r>
        <w:r>
          <w:rPr>
            <w:lang w:val="en-US" w:eastAsia="zh-CN"/>
          </w:rPr>
          <w:t>n78 Rx</w:t>
        </w:r>
        <w:r>
          <w:rPr>
            <w:rFonts w:hint="eastAsia"/>
            <w:lang w:val="en-US" w:eastAsia="zh-CN"/>
          </w:rPr>
          <w:t>.</w:t>
        </w:r>
      </w:ins>
    </w:p>
    <w:p w14:paraId="39D6F048" w14:textId="77777777" w:rsidR="00FB1CBC" w:rsidRDefault="00FB1CBC" w:rsidP="00FB1CBC">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B1CBC" w14:paraId="7B651FAA" w14:textId="77777777" w:rsidTr="00C46CE9">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05CCD400" w14:textId="77777777" w:rsidR="00FB1CBC" w:rsidRDefault="00FB1CBC" w:rsidP="00C46CE9">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DAF50" w14:textId="77777777" w:rsidR="00FB1CBC" w:rsidRDefault="00FB1CBC" w:rsidP="00C46CE9">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6B4317" w14:textId="77777777" w:rsidR="00FB1CBC" w:rsidRDefault="00FB1CBC" w:rsidP="00C46CE9">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7F99795" w14:textId="77777777" w:rsidR="00FB1CBC" w:rsidRDefault="00FB1CBC" w:rsidP="00C46CE9">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D38FAE2" w14:textId="77777777" w:rsidR="00FB1CBC" w:rsidRDefault="00FB1CBC" w:rsidP="00C46CE9">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DFD7C13" w14:textId="77777777" w:rsidR="00FB1CBC" w:rsidRDefault="00FB1CBC" w:rsidP="00C46CE9">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08DEC27" w14:textId="77777777" w:rsidR="00FB1CBC" w:rsidRDefault="00FB1CBC" w:rsidP="00C46CE9">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FA94266" w14:textId="77777777" w:rsidR="00FB1CBC" w:rsidRDefault="00FB1CBC" w:rsidP="00C46CE9">
            <w:pPr>
              <w:keepNext/>
              <w:keepLines/>
              <w:spacing w:after="0"/>
              <w:jc w:val="center"/>
              <w:rPr>
                <w:ins w:id="381" w:author="作者"/>
                <w:rFonts w:ascii="Arial" w:eastAsia="MS Mincho" w:hAnsi="Arial"/>
                <w:b/>
                <w:sz w:val="18"/>
                <w:lang w:val="en-US" w:eastAsia="ja-JP"/>
              </w:rPr>
            </w:pPr>
            <w:ins w:id="382"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FB1CBC" w14:paraId="121995CE" w14:textId="77777777" w:rsidTr="00C46CE9">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717CB58A" w14:textId="77777777" w:rsidR="00FB1CBC" w:rsidRDefault="00FB1CBC" w:rsidP="00C46CE9">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84D67D7" w14:textId="77777777" w:rsidR="00FB1CBC" w:rsidRDefault="00FB1CBC" w:rsidP="00C46CE9">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C9594EC" w14:textId="77777777" w:rsidR="00FB1CBC" w:rsidRDefault="00FB1CBC" w:rsidP="00C46CE9">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17EF835" w14:textId="77777777" w:rsidR="00FB1CBC" w:rsidRDefault="00FB1CBC" w:rsidP="00C46CE9">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F04ADE4" w14:textId="77777777" w:rsidR="00FB1CBC" w:rsidRDefault="00FB1CBC" w:rsidP="00C46CE9">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18FFD36" w14:textId="77777777" w:rsidR="00FB1CBC" w:rsidRDefault="00FB1CBC" w:rsidP="00C46CE9">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BF1EFE3" w14:textId="77777777" w:rsidR="00FB1CBC" w:rsidRDefault="00FB1CBC" w:rsidP="00C46CE9">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B8CA743" w14:textId="77777777" w:rsidR="00FB1CBC" w:rsidRDefault="00FB1CBC" w:rsidP="00C46CE9">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DF9A056" w14:textId="77777777" w:rsidR="00FB1CBC" w:rsidRDefault="00FB1CBC" w:rsidP="00C46CE9">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C88EBC5" w14:textId="77777777" w:rsidR="00FB1CBC" w:rsidRDefault="00FB1CBC" w:rsidP="00C46CE9">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BC9A707" w14:textId="77777777" w:rsidR="00FB1CBC" w:rsidRDefault="00FB1CBC" w:rsidP="00C46CE9">
            <w:pPr>
              <w:pStyle w:val="TAH"/>
              <w:rPr>
                <w:ins w:id="404" w:author="作者"/>
                <w:lang w:eastAsia="ja-JP"/>
              </w:rPr>
            </w:pPr>
            <w:ins w:id="405" w:author="作者">
              <w:r>
                <w:rPr>
                  <w:lang w:eastAsia="ja-JP"/>
                </w:rPr>
                <w:t>DL High Band Edge</w:t>
              </w:r>
            </w:ins>
          </w:p>
        </w:tc>
      </w:tr>
      <w:tr w:rsidR="00FB1CBC" w14:paraId="19FF21D9" w14:textId="77777777" w:rsidTr="00C46CE9">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7A94C6A4" w14:textId="77777777" w:rsidR="00FB1CBC" w:rsidRDefault="00FB1CBC" w:rsidP="00C46CE9">
            <w:pPr>
              <w:keepNext/>
              <w:keepLines/>
              <w:spacing w:after="0"/>
              <w:jc w:val="center"/>
              <w:rPr>
                <w:ins w:id="407" w:author="作者"/>
                <w:rFonts w:ascii="Arial" w:hAnsi="Arial"/>
                <w:sz w:val="18"/>
                <w:lang w:val="en-US" w:eastAsia="zh-CN"/>
              </w:rPr>
            </w:pPr>
            <w:ins w:id="408"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3895745E" w14:textId="77777777" w:rsidR="00FB1CBC" w:rsidRDefault="00FB1CBC" w:rsidP="00C46CE9">
            <w:pPr>
              <w:keepNext/>
              <w:keepLines/>
              <w:spacing w:after="0"/>
              <w:jc w:val="center"/>
              <w:rPr>
                <w:ins w:id="409" w:author="作者"/>
                <w:rFonts w:ascii="Arial" w:hAnsi="Arial"/>
                <w:sz w:val="18"/>
                <w:lang w:val="en-US" w:eastAsia="zh-CN"/>
              </w:rPr>
            </w:pPr>
            <w:ins w:id="410" w:author="作者">
              <w:r>
                <w:rPr>
                  <w:rFonts w:ascii="Arial" w:hAnsi="Arial"/>
                  <w:sz w:val="18"/>
                  <w:lang w:val="en-US" w:eastAsia="zh-CN"/>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589E1E7A" w14:textId="77777777" w:rsidR="00FB1CBC" w:rsidRDefault="00FB1CBC" w:rsidP="00C46CE9">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4504107A" w14:textId="77777777" w:rsidR="00FB1CBC" w:rsidRDefault="00FB1CBC" w:rsidP="00C46CE9">
            <w:pPr>
              <w:keepNext/>
              <w:keepLines/>
              <w:spacing w:after="0"/>
              <w:jc w:val="center"/>
              <w:rPr>
                <w:ins w:id="413" w:author="作者"/>
                <w:rFonts w:ascii="Arial" w:hAnsi="Arial"/>
                <w:sz w:val="18"/>
                <w:lang w:val="en-US" w:eastAsia="zh-CN"/>
              </w:rPr>
            </w:pPr>
            <w:ins w:id="414" w:author="作者">
              <w:r>
                <w:rPr>
                  <w:rFonts w:ascii="Arial" w:hAnsi="Arial"/>
                  <w:sz w:val="18"/>
                  <w:lang w:val="en-US" w:eastAsia="zh-CN"/>
                </w:rPr>
                <w:t>791</w:t>
              </w:r>
            </w:ins>
          </w:p>
        </w:tc>
        <w:tc>
          <w:tcPr>
            <w:tcW w:w="817" w:type="dxa"/>
            <w:tcBorders>
              <w:top w:val="single" w:sz="4" w:space="0" w:color="auto"/>
              <w:left w:val="single" w:sz="4" w:space="0" w:color="auto"/>
              <w:bottom w:val="single" w:sz="4" w:space="0" w:color="auto"/>
              <w:right w:val="single" w:sz="4" w:space="0" w:color="auto"/>
            </w:tcBorders>
            <w:vAlign w:val="center"/>
          </w:tcPr>
          <w:p w14:paraId="47F8F036" w14:textId="77777777" w:rsidR="00FB1CBC" w:rsidRDefault="00FB1CBC" w:rsidP="00C46CE9">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821</w:t>
              </w:r>
            </w:ins>
          </w:p>
        </w:tc>
        <w:tc>
          <w:tcPr>
            <w:tcW w:w="900" w:type="dxa"/>
            <w:tcBorders>
              <w:top w:val="single" w:sz="4" w:space="0" w:color="auto"/>
              <w:left w:val="single" w:sz="4" w:space="0" w:color="auto"/>
              <w:bottom w:val="single" w:sz="4" w:space="0" w:color="auto"/>
              <w:right w:val="single" w:sz="4" w:space="0" w:color="auto"/>
            </w:tcBorders>
          </w:tcPr>
          <w:p w14:paraId="342423EE" w14:textId="77777777" w:rsidR="00FB1CBC" w:rsidRDefault="00FB1CBC" w:rsidP="00C46CE9">
            <w:pPr>
              <w:keepNext/>
              <w:keepLines/>
              <w:spacing w:after="0"/>
              <w:jc w:val="center"/>
              <w:rPr>
                <w:ins w:id="417" w:author="作者"/>
                <w:rFonts w:ascii="Arial" w:hAnsi="Arial"/>
                <w:sz w:val="18"/>
                <w:lang w:val="en-US" w:eastAsia="zh-CN"/>
              </w:rPr>
            </w:pPr>
            <w:ins w:id="418" w:author="作者">
              <w:r>
                <w:t>1582</w:t>
              </w:r>
            </w:ins>
          </w:p>
        </w:tc>
        <w:tc>
          <w:tcPr>
            <w:tcW w:w="900" w:type="dxa"/>
            <w:tcBorders>
              <w:top w:val="single" w:sz="4" w:space="0" w:color="auto"/>
              <w:left w:val="single" w:sz="4" w:space="0" w:color="auto"/>
              <w:bottom w:val="single" w:sz="4" w:space="0" w:color="auto"/>
              <w:right w:val="single" w:sz="4" w:space="0" w:color="auto"/>
            </w:tcBorders>
          </w:tcPr>
          <w:p w14:paraId="698332E8" w14:textId="77777777" w:rsidR="00FB1CBC" w:rsidRDefault="00FB1CBC" w:rsidP="00C46CE9">
            <w:pPr>
              <w:keepNext/>
              <w:keepLines/>
              <w:spacing w:after="0"/>
              <w:jc w:val="center"/>
              <w:rPr>
                <w:ins w:id="419" w:author="作者"/>
                <w:rFonts w:ascii="Arial" w:hAnsi="Arial"/>
                <w:sz w:val="18"/>
                <w:lang w:val="en-US" w:eastAsia="zh-CN"/>
              </w:rPr>
            </w:pPr>
            <w:ins w:id="420" w:author="作者">
              <w:r>
                <w:t>1642</w:t>
              </w:r>
            </w:ins>
          </w:p>
        </w:tc>
        <w:tc>
          <w:tcPr>
            <w:tcW w:w="900" w:type="dxa"/>
            <w:tcBorders>
              <w:top w:val="single" w:sz="4" w:space="0" w:color="auto"/>
              <w:left w:val="single" w:sz="4" w:space="0" w:color="auto"/>
              <w:bottom w:val="single" w:sz="4" w:space="0" w:color="auto"/>
              <w:right w:val="single" w:sz="4" w:space="0" w:color="auto"/>
            </w:tcBorders>
          </w:tcPr>
          <w:p w14:paraId="6944D920" w14:textId="77777777" w:rsidR="00FB1CBC" w:rsidRDefault="00FB1CBC" w:rsidP="00C46CE9">
            <w:pPr>
              <w:keepNext/>
              <w:keepLines/>
              <w:spacing w:after="0"/>
              <w:jc w:val="center"/>
              <w:rPr>
                <w:ins w:id="421" w:author="作者"/>
                <w:rFonts w:ascii="Arial" w:hAnsi="Arial"/>
                <w:sz w:val="18"/>
                <w:lang w:val="en-US" w:eastAsia="zh-CN"/>
              </w:rPr>
            </w:pPr>
            <w:ins w:id="422" w:author="作者">
              <w:r>
                <w:t>2373</w:t>
              </w:r>
            </w:ins>
          </w:p>
        </w:tc>
        <w:tc>
          <w:tcPr>
            <w:tcW w:w="818" w:type="dxa"/>
            <w:tcBorders>
              <w:top w:val="single" w:sz="4" w:space="0" w:color="auto"/>
              <w:left w:val="single" w:sz="4" w:space="0" w:color="auto"/>
              <w:bottom w:val="single" w:sz="4" w:space="0" w:color="auto"/>
              <w:right w:val="single" w:sz="4" w:space="0" w:color="auto"/>
            </w:tcBorders>
          </w:tcPr>
          <w:p w14:paraId="114AA194" w14:textId="77777777" w:rsidR="00FB1CBC" w:rsidRDefault="00FB1CBC" w:rsidP="00C46CE9">
            <w:pPr>
              <w:keepNext/>
              <w:keepLines/>
              <w:spacing w:after="0"/>
              <w:jc w:val="center"/>
              <w:rPr>
                <w:ins w:id="423" w:author="作者"/>
                <w:rFonts w:ascii="Arial" w:hAnsi="Arial"/>
                <w:sz w:val="18"/>
                <w:lang w:val="en-US" w:eastAsia="zh-CN"/>
              </w:rPr>
            </w:pPr>
            <w:ins w:id="424" w:author="作者">
              <w:r>
                <w:t>2463</w:t>
              </w:r>
            </w:ins>
          </w:p>
        </w:tc>
        <w:tc>
          <w:tcPr>
            <w:tcW w:w="736" w:type="dxa"/>
            <w:tcBorders>
              <w:top w:val="single" w:sz="4" w:space="0" w:color="auto"/>
              <w:left w:val="single" w:sz="4" w:space="0" w:color="auto"/>
              <w:bottom w:val="single" w:sz="4" w:space="0" w:color="auto"/>
              <w:right w:val="single" w:sz="4" w:space="0" w:color="auto"/>
            </w:tcBorders>
          </w:tcPr>
          <w:p w14:paraId="77257564" w14:textId="77777777" w:rsidR="00FB1CBC" w:rsidRDefault="00FB1CBC" w:rsidP="00C46CE9">
            <w:pPr>
              <w:keepNext/>
              <w:keepLines/>
              <w:spacing w:after="0"/>
              <w:jc w:val="center"/>
              <w:rPr>
                <w:ins w:id="425"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73157A3B" w14:textId="77777777" w:rsidR="00FB1CBC" w:rsidRDefault="00FB1CBC" w:rsidP="00C46CE9">
            <w:pPr>
              <w:keepNext/>
              <w:keepLines/>
              <w:spacing w:after="0"/>
              <w:jc w:val="center"/>
              <w:rPr>
                <w:ins w:id="426" w:author="作者"/>
                <w:rFonts w:ascii="Arial" w:hAnsi="Arial"/>
                <w:sz w:val="18"/>
                <w:lang w:eastAsia="zh-CN"/>
              </w:rPr>
            </w:pPr>
          </w:p>
        </w:tc>
      </w:tr>
      <w:tr w:rsidR="00FB1CBC" w14:paraId="4ED08939" w14:textId="77777777" w:rsidTr="00C46CE9">
        <w:trPr>
          <w:trHeight w:val="169"/>
          <w:jc w:val="center"/>
          <w:ins w:id="427" w:author="作者"/>
        </w:trPr>
        <w:tc>
          <w:tcPr>
            <w:tcW w:w="662" w:type="dxa"/>
            <w:tcBorders>
              <w:top w:val="single" w:sz="4" w:space="0" w:color="auto"/>
              <w:left w:val="single" w:sz="4" w:space="0" w:color="auto"/>
              <w:bottom w:val="single" w:sz="4" w:space="0" w:color="auto"/>
              <w:right w:val="single" w:sz="4" w:space="0" w:color="auto"/>
            </w:tcBorders>
            <w:vAlign w:val="center"/>
          </w:tcPr>
          <w:p w14:paraId="6BC23169" w14:textId="77777777" w:rsidR="00FB1CBC" w:rsidRDefault="00FB1CBC" w:rsidP="00C46CE9">
            <w:pPr>
              <w:keepNext/>
              <w:keepLines/>
              <w:spacing w:after="0"/>
              <w:jc w:val="center"/>
              <w:rPr>
                <w:ins w:id="428" w:author="作者"/>
                <w:rFonts w:ascii="Arial" w:hAnsi="Arial"/>
                <w:sz w:val="18"/>
                <w:lang w:val="en-US" w:eastAsia="zh-CN"/>
              </w:rPr>
            </w:pPr>
            <w:ins w:id="429" w:author="作者">
              <w:r>
                <w:rPr>
                  <w:rFonts w:ascii="Arial" w:hAnsi="Arial" w:hint="eastAsia"/>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13EE7019" w14:textId="77777777" w:rsidR="00FB1CBC" w:rsidRDefault="00FB1CBC" w:rsidP="00C46CE9">
            <w:pPr>
              <w:keepNext/>
              <w:keepLines/>
              <w:spacing w:after="0"/>
              <w:jc w:val="center"/>
              <w:rPr>
                <w:ins w:id="430" w:author="作者"/>
                <w:rFonts w:ascii="Arial" w:hAnsi="Arial"/>
                <w:sz w:val="18"/>
                <w:lang w:val="en-US" w:eastAsia="zh-CN"/>
              </w:rPr>
            </w:pPr>
            <w:ins w:id="431" w:author="作者">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D4F38BD" w14:textId="77777777" w:rsidR="00FB1CBC" w:rsidRDefault="00FB1CBC" w:rsidP="00C46CE9">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380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23407358" w14:textId="77777777" w:rsidR="00FB1CBC" w:rsidRDefault="00FB1CBC" w:rsidP="00C46CE9">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A95B1C9" w14:textId="77777777" w:rsidR="00FB1CBC" w:rsidRDefault="00FB1CBC" w:rsidP="00C46CE9">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380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5BD25C69" w14:textId="77777777" w:rsidR="00FB1CBC" w:rsidRDefault="00FB1CBC" w:rsidP="00C46CE9">
            <w:pPr>
              <w:keepNext/>
              <w:keepLines/>
              <w:spacing w:after="0"/>
              <w:jc w:val="center"/>
              <w:rPr>
                <w:ins w:id="438" w:author="作者"/>
                <w:rFonts w:ascii="Arial" w:hAnsi="Arial"/>
                <w:sz w:val="18"/>
                <w:lang w:val="en-US" w:eastAsia="zh-CN"/>
              </w:rPr>
            </w:pPr>
            <w:ins w:id="439" w:author="作者">
              <w:r w:rsidRPr="00A95109">
                <w:t>6600</w:t>
              </w:r>
            </w:ins>
          </w:p>
        </w:tc>
        <w:tc>
          <w:tcPr>
            <w:tcW w:w="900" w:type="dxa"/>
            <w:tcBorders>
              <w:top w:val="single" w:sz="4" w:space="0" w:color="auto"/>
              <w:left w:val="single" w:sz="4" w:space="0" w:color="auto"/>
              <w:bottom w:val="single" w:sz="4" w:space="0" w:color="auto"/>
              <w:right w:val="single" w:sz="4" w:space="0" w:color="auto"/>
            </w:tcBorders>
          </w:tcPr>
          <w:p w14:paraId="303013AB" w14:textId="77777777" w:rsidR="00FB1CBC" w:rsidRDefault="00FB1CBC" w:rsidP="00C46CE9">
            <w:pPr>
              <w:keepNext/>
              <w:keepLines/>
              <w:spacing w:after="0"/>
              <w:jc w:val="center"/>
              <w:rPr>
                <w:ins w:id="440" w:author="作者"/>
                <w:rFonts w:ascii="Arial" w:hAnsi="Arial"/>
                <w:sz w:val="18"/>
                <w:lang w:val="en-US" w:eastAsia="zh-CN"/>
              </w:rPr>
            </w:pPr>
            <w:ins w:id="441" w:author="作者">
              <w:r w:rsidRPr="00A95109">
                <w:t>7600</w:t>
              </w:r>
            </w:ins>
          </w:p>
        </w:tc>
        <w:tc>
          <w:tcPr>
            <w:tcW w:w="900" w:type="dxa"/>
            <w:tcBorders>
              <w:top w:val="single" w:sz="4" w:space="0" w:color="auto"/>
              <w:left w:val="single" w:sz="4" w:space="0" w:color="auto"/>
              <w:bottom w:val="single" w:sz="4" w:space="0" w:color="auto"/>
              <w:right w:val="single" w:sz="4" w:space="0" w:color="auto"/>
            </w:tcBorders>
          </w:tcPr>
          <w:p w14:paraId="3F6F53B3" w14:textId="77777777" w:rsidR="00FB1CBC" w:rsidRDefault="00FB1CBC" w:rsidP="00C46CE9">
            <w:pPr>
              <w:keepNext/>
              <w:keepLines/>
              <w:spacing w:after="0"/>
              <w:jc w:val="center"/>
              <w:rPr>
                <w:ins w:id="442" w:author="作者"/>
                <w:rFonts w:ascii="Arial" w:hAnsi="Arial"/>
                <w:sz w:val="18"/>
                <w:lang w:val="en-US" w:eastAsia="zh-CN"/>
              </w:rPr>
            </w:pPr>
            <w:ins w:id="443" w:author="作者">
              <w:r w:rsidRPr="00C250BD">
                <w:t>9900</w:t>
              </w:r>
            </w:ins>
          </w:p>
        </w:tc>
        <w:tc>
          <w:tcPr>
            <w:tcW w:w="818" w:type="dxa"/>
            <w:tcBorders>
              <w:top w:val="single" w:sz="4" w:space="0" w:color="auto"/>
              <w:left w:val="single" w:sz="4" w:space="0" w:color="auto"/>
              <w:bottom w:val="single" w:sz="4" w:space="0" w:color="auto"/>
              <w:right w:val="single" w:sz="4" w:space="0" w:color="auto"/>
            </w:tcBorders>
          </w:tcPr>
          <w:p w14:paraId="2CEAC5EE" w14:textId="77777777" w:rsidR="00FB1CBC" w:rsidRDefault="00FB1CBC" w:rsidP="00C46CE9">
            <w:pPr>
              <w:keepNext/>
              <w:keepLines/>
              <w:spacing w:after="0"/>
              <w:jc w:val="center"/>
              <w:rPr>
                <w:ins w:id="444" w:author="作者"/>
                <w:rFonts w:ascii="Arial" w:hAnsi="Arial"/>
                <w:sz w:val="18"/>
                <w:lang w:val="en-US" w:eastAsia="zh-CN"/>
              </w:rPr>
            </w:pPr>
            <w:ins w:id="445" w:author="作者">
              <w:r w:rsidRPr="00C250BD">
                <w:t>11400</w:t>
              </w:r>
            </w:ins>
          </w:p>
        </w:tc>
        <w:tc>
          <w:tcPr>
            <w:tcW w:w="736" w:type="dxa"/>
            <w:tcBorders>
              <w:top w:val="single" w:sz="4" w:space="0" w:color="auto"/>
              <w:left w:val="single" w:sz="4" w:space="0" w:color="auto"/>
              <w:bottom w:val="single" w:sz="4" w:space="0" w:color="auto"/>
              <w:right w:val="single" w:sz="4" w:space="0" w:color="auto"/>
            </w:tcBorders>
          </w:tcPr>
          <w:p w14:paraId="45B81560" w14:textId="77777777" w:rsidR="00FB1CBC" w:rsidRDefault="00FB1CBC" w:rsidP="00C46CE9">
            <w:pPr>
              <w:keepNext/>
              <w:keepLines/>
              <w:spacing w:after="0"/>
              <w:jc w:val="center"/>
              <w:rPr>
                <w:ins w:id="446"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4218DC84" w14:textId="77777777" w:rsidR="00FB1CBC" w:rsidRDefault="00FB1CBC" w:rsidP="00C46CE9">
            <w:pPr>
              <w:keepNext/>
              <w:keepLines/>
              <w:spacing w:after="0"/>
              <w:jc w:val="center"/>
              <w:rPr>
                <w:ins w:id="447" w:author="作者"/>
                <w:rFonts w:ascii="Arial" w:eastAsia="MS Mincho" w:hAnsi="Arial"/>
                <w:sz w:val="18"/>
              </w:rPr>
            </w:pPr>
          </w:p>
        </w:tc>
      </w:tr>
    </w:tbl>
    <w:p w14:paraId="312D1E4F" w14:textId="77777777" w:rsidR="00FB1CBC" w:rsidRDefault="00FB1CBC" w:rsidP="00FB1CBC">
      <w:pPr>
        <w:rPr>
          <w:ins w:id="448" w:author="作者"/>
          <w:lang w:val="en-US" w:eastAsia="zh-CN"/>
        </w:rPr>
      </w:pPr>
    </w:p>
    <w:p w14:paraId="2AF084EF" w14:textId="77777777" w:rsidR="00FB1CBC" w:rsidRDefault="00FB1CBC" w:rsidP="00FB1CBC">
      <w:pPr>
        <w:rPr>
          <w:ins w:id="449" w:author="作者"/>
          <w:lang w:val="en-US" w:eastAsia="zh-CN"/>
        </w:rPr>
      </w:pPr>
      <w:ins w:id="450"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20</w:t>
        </w:r>
        <w:r w:rsidRPr="001F5184">
          <w:rPr>
            <w:lang w:val="en-US" w:eastAsia="zh-CN"/>
          </w:rPr>
          <w:t xml:space="preserve"> and n</w:t>
        </w:r>
        <w:r>
          <w:rPr>
            <w:lang w:val="en-US" w:eastAsia="zh-CN"/>
          </w:rPr>
          <w:t>78</w:t>
        </w:r>
        <w:r>
          <w:rPr>
            <w:rFonts w:hint="eastAsia"/>
            <w:lang w:val="en-US" w:eastAsia="zh-CN"/>
          </w:rPr>
          <w:t>.</w:t>
        </w:r>
      </w:ins>
    </w:p>
    <w:p w14:paraId="68287C32" w14:textId="77777777" w:rsidR="00FB1CBC" w:rsidRPr="00A31B84" w:rsidRDefault="00FB1CBC" w:rsidP="00FB1CBC">
      <w:pPr>
        <w:rPr>
          <w:ins w:id="451" w:author="作者"/>
          <w:rFonts w:eastAsia="Malgun Gothic"/>
          <w:lang w:val="en-US" w:eastAsia="ko-KR"/>
        </w:rPr>
      </w:pPr>
    </w:p>
    <w:p w14:paraId="74316CEB" w14:textId="77777777" w:rsidR="00FB1CBC" w:rsidRPr="000B5C5F" w:rsidRDefault="00FB1CBC" w:rsidP="00FB1CBC">
      <w:pPr>
        <w:pStyle w:val="4"/>
        <w:tabs>
          <w:tab w:val="left" w:pos="0"/>
          <w:tab w:val="left" w:pos="420"/>
          <w:tab w:val="left" w:pos="864"/>
        </w:tabs>
        <w:ind w:left="0" w:firstLine="0"/>
        <w:rPr>
          <w:ins w:id="452" w:author="作者"/>
          <w:lang w:eastAsia="zh-CN"/>
        </w:rPr>
      </w:pPr>
      <w:bookmarkStart w:id="453" w:name="_Toc519555232"/>
      <w:ins w:id="454" w:author="作者">
        <w:r w:rsidRPr="000B5C5F">
          <w:rPr>
            <w:lang w:eastAsia="zh-CN"/>
          </w:rPr>
          <w:t>6.x.1.</w:t>
        </w:r>
        <w:r w:rsidRPr="000B5C5F">
          <w:rPr>
            <w:rFonts w:hint="eastAsia"/>
            <w:lang w:eastAsia="zh-CN"/>
          </w:rPr>
          <w:t>4</w:t>
        </w:r>
        <w:r w:rsidRPr="000B5C5F">
          <w:rPr>
            <w:lang w:eastAsia="zh-CN"/>
          </w:rPr>
          <w:tab/>
          <w:t>∆TIB and ∆RIB values</w:t>
        </w:r>
        <w:bookmarkEnd w:id="453"/>
      </w:ins>
    </w:p>
    <w:p w14:paraId="272C5CA6" w14:textId="77777777" w:rsidR="00FB1CBC" w:rsidRPr="0078148C" w:rsidRDefault="00FB1CBC" w:rsidP="00FB1CBC">
      <w:pPr>
        <w:rPr>
          <w:ins w:id="455" w:author="作者"/>
        </w:rPr>
      </w:pPr>
      <w:ins w:id="456" w:author="作者">
        <w:r w:rsidRPr="0078148C">
          <w:t xml:space="preserve">For </w:t>
        </w:r>
        <w:r>
          <w:t>CA</w:t>
        </w:r>
        <w:r w:rsidRPr="00665705">
          <w:t>_</w:t>
        </w:r>
        <w:r>
          <w:t>n20</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DC_20_n78. The </w:t>
        </w:r>
        <w:r w:rsidRPr="0078148C">
          <w:t>values are given in the tables</w:t>
        </w:r>
        <w:r w:rsidRPr="0078148C">
          <w:rPr>
            <w:rFonts w:hint="eastAsia"/>
          </w:rPr>
          <w:t xml:space="preserve"> below</w:t>
        </w:r>
        <w:r w:rsidRPr="0078148C">
          <w:t>.</w:t>
        </w:r>
      </w:ins>
    </w:p>
    <w:p w14:paraId="6BEB07B8" w14:textId="77777777" w:rsidR="00FB1CBC" w:rsidRPr="0078148C" w:rsidRDefault="00FB1CBC" w:rsidP="00FB1CBC">
      <w:pPr>
        <w:pStyle w:val="TH"/>
        <w:rPr>
          <w:ins w:id="457" w:author="作者"/>
        </w:rPr>
      </w:pPr>
      <w:ins w:id="458"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1CBC" w:rsidRPr="0078148C" w14:paraId="23B1C63F" w14:textId="77777777" w:rsidTr="00C46CE9">
        <w:trPr>
          <w:tblHeader/>
          <w:jc w:val="center"/>
          <w:ins w:id="459" w:author="作者"/>
        </w:trPr>
        <w:tc>
          <w:tcPr>
            <w:tcW w:w="1535" w:type="dxa"/>
            <w:vAlign w:val="center"/>
          </w:tcPr>
          <w:p w14:paraId="32941F9F" w14:textId="77777777" w:rsidR="00FB1CBC" w:rsidRPr="0078148C" w:rsidRDefault="00FB1CBC" w:rsidP="00C46CE9">
            <w:pPr>
              <w:pStyle w:val="TAH"/>
              <w:rPr>
                <w:ins w:id="460" w:author="作者"/>
              </w:rPr>
            </w:pPr>
            <w:ins w:id="461" w:author="作者">
              <w:r w:rsidRPr="0078148C">
                <w:t xml:space="preserve">Inter-band </w:t>
              </w:r>
              <w:r>
                <w:rPr>
                  <w:lang w:eastAsia="ja-JP"/>
                </w:rPr>
                <w:t>CA</w:t>
              </w:r>
              <w:r w:rsidRPr="0078148C">
                <w:t xml:space="preserve"> Configuration</w:t>
              </w:r>
            </w:ins>
          </w:p>
        </w:tc>
        <w:tc>
          <w:tcPr>
            <w:tcW w:w="2049" w:type="dxa"/>
            <w:vAlign w:val="center"/>
          </w:tcPr>
          <w:p w14:paraId="778DE150" w14:textId="77777777" w:rsidR="00FB1CBC" w:rsidRPr="0078148C" w:rsidRDefault="00FB1CBC" w:rsidP="00C46CE9">
            <w:pPr>
              <w:pStyle w:val="TAH"/>
              <w:rPr>
                <w:ins w:id="462" w:author="作者"/>
              </w:rPr>
            </w:pPr>
            <w:ins w:id="463" w:author="作者">
              <w:r w:rsidRPr="0078148C">
                <w:t>NR Band</w:t>
              </w:r>
            </w:ins>
          </w:p>
        </w:tc>
        <w:tc>
          <w:tcPr>
            <w:tcW w:w="2340" w:type="dxa"/>
            <w:vAlign w:val="center"/>
          </w:tcPr>
          <w:p w14:paraId="1909B001" w14:textId="77777777" w:rsidR="00FB1CBC" w:rsidRPr="0078148C" w:rsidRDefault="00FB1CBC" w:rsidP="00C46CE9">
            <w:pPr>
              <w:pStyle w:val="TAH"/>
              <w:rPr>
                <w:ins w:id="464" w:author="作者"/>
              </w:rPr>
            </w:pPr>
            <w:ins w:id="465" w:author="作者">
              <w:r w:rsidRPr="0078148C">
                <w:t>ΔT</w:t>
              </w:r>
              <w:r w:rsidRPr="0078148C">
                <w:rPr>
                  <w:vertAlign w:val="subscript"/>
                </w:rPr>
                <w:t>IB,c</w:t>
              </w:r>
              <w:r w:rsidRPr="0078148C">
                <w:t xml:space="preserve"> [dB]</w:t>
              </w:r>
            </w:ins>
          </w:p>
        </w:tc>
      </w:tr>
      <w:tr w:rsidR="00FB1CBC" w:rsidRPr="0078148C" w14:paraId="5CEA1662" w14:textId="77777777" w:rsidTr="00C46CE9">
        <w:trPr>
          <w:jc w:val="center"/>
          <w:ins w:id="466" w:author="作者"/>
        </w:trPr>
        <w:tc>
          <w:tcPr>
            <w:tcW w:w="1535" w:type="dxa"/>
            <w:vMerge w:val="restart"/>
            <w:vAlign w:val="center"/>
          </w:tcPr>
          <w:p w14:paraId="760F14FB" w14:textId="77777777" w:rsidR="00FB1CBC" w:rsidRPr="00665705" w:rsidRDefault="00FB1CBC" w:rsidP="00C46CE9">
            <w:pPr>
              <w:keepNext/>
              <w:keepLines/>
              <w:spacing w:after="0"/>
              <w:jc w:val="center"/>
              <w:rPr>
                <w:ins w:id="467" w:author="作者"/>
                <w:rFonts w:ascii="Arial" w:hAnsi="Arial" w:cs="Arial"/>
                <w:sz w:val="18"/>
                <w:szCs w:val="18"/>
                <w:lang w:val="x-none"/>
              </w:rPr>
            </w:pPr>
            <w:ins w:id="468" w:author="作者">
              <w:r>
                <w:rPr>
                  <w:rFonts w:ascii="Arial" w:eastAsia="MS Mincho" w:hAnsi="Arial" w:cs="Arial"/>
                  <w:bCs/>
                  <w:sz w:val="18"/>
                  <w:szCs w:val="18"/>
                  <w:lang w:val="en-US"/>
                </w:rPr>
                <w:t>CA_n20-n78</w:t>
              </w:r>
            </w:ins>
          </w:p>
        </w:tc>
        <w:tc>
          <w:tcPr>
            <w:tcW w:w="2049" w:type="dxa"/>
            <w:vAlign w:val="center"/>
          </w:tcPr>
          <w:p w14:paraId="3BA4E6EE" w14:textId="77777777" w:rsidR="00FB1CBC" w:rsidRPr="00665705" w:rsidRDefault="00FB1CBC" w:rsidP="00C46CE9">
            <w:pPr>
              <w:keepNext/>
              <w:keepLines/>
              <w:spacing w:after="0"/>
              <w:jc w:val="center"/>
              <w:rPr>
                <w:ins w:id="469" w:author="作者"/>
                <w:rFonts w:ascii="Arial" w:eastAsia="MS Mincho" w:hAnsi="Arial" w:cs="Arial"/>
                <w:bCs/>
                <w:sz w:val="18"/>
                <w:szCs w:val="18"/>
                <w:lang w:val="en-US"/>
              </w:rPr>
            </w:pPr>
            <w:ins w:id="470" w:author="作者">
              <w:r>
                <w:rPr>
                  <w:rFonts w:ascii="Arial" w:eastAsia="MS Mincho" w:hAnsi="Arial" w:cs="Arial"/>
                  <w:bCs/>
                  <w:sz w:val="18"/>
                  <w:szCs w:val="18"/>
                  <w:lang w:val="en-US"/>
                </w:rPr>
                <w:t>n20</w:t>
              </w:r>
            </w:ins>
          </w:p>
        </w:tc>
        <w:tc>
          <w:tcPr>
            <w:tcW w:w="2340" w:type="dxa"/>
            <w:vAlign w:val="center"/>
          </w:tcPr>
          <w:p w14:paraId="403C1B24" w14:textId="77777777" w:rsidR="00FB1CBC" w:rsidRPr="00665705" w:rsidRDefault="00FB1CBC" w:rsidP="00C46CE9">
            <w:pPr>
              <w:keepNext/>
              <w:keepLines/>
              <w:overflowPunct w:val="0"/>
              <w:autoSpaceDE w:val="0"/>
              <w:autoSpaceDN w:val="0"/>
              <w:adjustRightInd w:val="0"/>
              <w:spacing w:after="0"/>
              <w:jc w:val="center"/>
              <w:textAlignment w:val="baseline"/>
              <w:rPr>
                <w:ins w:id="471" w:author="作者"/>
                <w:rFonts w:ascii="Arial" w:eastAsia="MS Mincho" w:hAnsi="Arial" w:cs="Arial"/>
                <w:bCs/>
                <w:sz w:val="18"/>
                <w:szCs w:val="18"/>
                <w:lang w:val="en-US"/>
              </w:rPr>
            </w:pPr>
            <w:ins w:id="472" w:author="作者">
              <w:r w:rsidRPr="00414DAE">
                <w:rPr>
                  <w:lang w:val="en-US"/>
                </w:rPr>
                <w:t>0</w:t>
              </w:r>
              <w:r w:rsidRPr="00414DAE">
                <w:rPr>
                  <w:rFonts w:hint="eastAsia"/>
                  <w:lang w:val="en-US"/>
                </w:rPr>
                <w:t>.</w:t>
              </w:r>
              <w:r>
                <w:rPr>
                  <w:lang w:val="en-US"/>
                </w:rPr>
                <w:t>6</w:t>
              </w:r>
            </w:ins>
          </w:p>
        </w:tc>
      </w:tr>
      <w:tr w:rsidR="00FB1CBC" w:rsidRPr="0078148C" w14:paraId="4EE24940" w14:textId="77777777" w:rsidTr="00C46CE9">
        <w:trPr>
          <w:jc w:val="center"/>
          <w:ins w:id="473" w:author="作者"/>
        </w:trPr>
        <w:tc>
          <w:tcPr>
            <w:tcW w:w="1535" w:type="dxa"/>
            <w:vMerge/>
            <w:vAlign w:val="center"/>
          </w:tcPr>
          <w:p w14:paraId="1B69936F" w14:textId="77777777" w:rsidR="00FB1CBC" w:rsidRDefault="00FB1CBC" w:rsidP="00C46CE9">
            <w:pPr>
              <w:keepNext/>
              <w:keepLines/>
              <w:spacing w:after="0"/>
              <w:jc w:val="center"/>
              <w:rPr>
                <w:ins w:id="474" w:author="作者"/>
                <w:rFonts w:ascii="Arial" w:eastAsia="MS Mincho" w:hAnsi="Arial" w:cs="Arial"/>
                <w:bCs/>
                <w:sz w:val="18"/>
                <w:szCs w:val="18"/>
                <w:lang w:val="en-US"/>
              </w:rPr>
            </w:pPr>
          </w:p>
        </w:tc>
        <w:tc>
          <w:tcPr>
            <w:tcW w:w="2049" w:type="dxa"/>
            <w:vAlign w:val="center"/>
          </w:tcPr>
          <w:p w14:paraId="3C49B708" w14:textId="77777777" w:rsidR="00FB1CBC" w:rsidRPr="00665705" w:rsidRDefault="00FB1CBC" w:rsidP="00C46CE9">
            <w:pPr>
              <w:keepNext/>
              <w:keepLines/>
              <w:spacing w:after="0"/>
              <w:jc w:val="center"/>
              <w:rPr>
                <w:ins w:id="475" w:author="作者"/>
                <w:rFonts w:ascii="Arial" w:eastAsia="MS Mincho" w:hAnsi="Arial" w:cs="Arial"/>
                <w:bCs/>
                <w:sz w:val="18"/>
                <w:szCs w:val="18"/>
                <w:lang w:val="en-US"/>
              </w:rPr>
            </w:pPr>
            <w:ins w:id="476" w:author="作者">
              <w:r>
                <w:rPr>
                  <w:rFonts w:ascii="Arial" w:eastAsia="MS Mincho" w:hAnsi="Arial" w:cs="Arial"/>
                  <w:bCs/>
                  <w:sz w:val="18"/>
                  <w:szCs w:val="18"/>
                  <w:lang w:val="en-US"/>
                </w:rPr>
                <w:t>n78</w:t>
              </w:r>
            </w:ins>
          </w:p>
        </w:tc>
        <w:tc>
          <w:tcPr>
            <w:tcW w:w="2340" w:type="dxa"/>
            <w:vAlign w:val="center"/>
          </w:tcPr>
          <w:p w14:paraId="72FF801A" w14:textId="77777777" w:rsidR="00FB1CBC" w:rsidRPr="00665705" w:rsidRDefault="00FB1CBC" w:rsidP="00C46CE9">
            <w:pPr>
              <w:keepNext/>
              <w:keepLines/>
              <w:overflowPunct w:val="0"/>
              <w:autoSpaceDE w:val="0"/>
              <w:autoSpaceDN w:val="0"/>
              <w:adjustRightInd w:val="0"/>
              <w:spacing w:after="0"/>
              <w:jc w:val="center"/>
              <w:textAlignment w:val="baseline"/>
              <w:rPr>
                <w:ins w:id="477" w:author="作者"/>
                <w:rFonts w:ascii="Arial" w:eastAsia="MS Mincho" w:hAnsi="Arial" w:cs="Arial"/>
                <w:bCs/>
                <w:sz w:val="18"/>
                <w:szCs w:val="18"/>
                <w:lang w:val="en-US"/>
              </w:rPr>
            </w:pPr>
            <w:ins w:id="478" w:author="作者">
              <w:r w:rsidRPr="00414DAE">
                <w:rPr>
                  <w:lang w:val="en-US"/>
                </w:rPr>
                <w:t>0</w:t>
              </w:r>
              <w:r w:rsidRPr="00414DAE">
                <w:rPr>
                  <w:rFonts w:hint="eastAsia"/>
                  <w:lang w:val="en-US"/>
                </w:rPr>
                <w:t>.8</w:t>
              </w:r>
            </w:ins>
          </w:p>
        </w:tc>
      </w:tr>
    </w:tbl>
    <w:p w14:paraId="5A20F3FD" w14:textId="77777777" w:rsidR="00FB1CBC" w:rsidRPr="0078148C" w:rsidRDefault="00FB1CBC" w:rsidP="00FB1CBC">
      <w:pPr>
        <w:rPr>
          <w:ins w:id="479" w:author="作者"/>
        </w:rPr>
      </w:pPr>
    </w:p>
    <w:p w14:paraId="3D3D25A6" w14:textId="77777777" w:rsidR="00FB1CBC" w:rsidRPr="0078148C" w:rsidRDefault="00FB1CBC" w:rsidP="00FB1CBC">
      <w:pPr>
        <w:pStyle w:val="TH"/>
        <w:rPr>
          <w:ins w:id="480" w:author="作者"/>
        </w:rPr>
      </w:pPr>
      <w:ins w:id="481"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2" w:name="OLE_LINK49"/>
        <w:r w:rsidRPr="0078148C">
          <w:t>ΔR</w:t>
        </w:r>
        <w:r w:rsidRPr="0078148C">
          <w:rPr>
            <w:vertAlign w:val="subscript"/>
          </w:rPr>
          <w:t>IB</w:t>
        </w:r>
        <w:bookmarkEnd w:id="48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1CBC" w:rsidRPr="0078148C" w14:paraId="320B5AEB" w14:textId="77777777" w:rsidTr="00C46CE9">
        <w:trPr>
          <w:tblHeader/>
          <w:jc w:val="center"/>
          <w:ins w:id="483" w:author="作者"/>
        </w:trPr>
        <w:tc>
          <w:tcPr>
            <w:tcW w:w="1535" w:type="dxa"/>
            <w:vAlign w:val="center"/>
          </w:tcPr>
          <w:p w14:paraId="6DDA2AFE" w14:textId="77777777" w:rsidR="00FB1CBC" w:rsidRPr="0078148C" w:rsidRDefault="00FB1CBC" w:rsidP="00C46CE9">
            <w:pPr>
              <w:pStyle w:val="TAH"/>
              <w:rPr>
                <w:ins w:id="484" w:author="作者"/>
              </w:rPr>
            </w:pPr>
            <w:ins w:id="485" w:author="作者">
              <w:r w:rsidRPr="0078148C">
                <w:t xml:space="preserve">Inter-band </w:t>
              </w:r>
              <w:r>
                <w:rPr>
                  <w:lang w:eastAsia="ja-JP"/>
                </w:rPr>
                <w:t>CA</w:t>
              </w:r>
              <w:r w:rsidRPr="0078148C">
                <w:t xml:space="preserve"> Configuration</w:t>
              </w:r>
            </w:ins>
          </w:p>
        </w:tc>
        <w:tc>
          <w:tcPr>
            <w:tcW w:w="2052" w:type="dxa"/>
            <w:vAlign w:val="center"/>
          </w:tcPr>
          <w:p w14:paraId="65B03C5F" w14:textId="77777777" w:rsidR="00FB1CBC" w:rsidRPr="0078148C" w:rsidRDefault="00FB1CBC" w:rsidP="00C46CE9">
            <w:pPr>
              <w:pStyle w:val="TAH"/>
              <w:rPr>
                <w:ins w:id="486" w:author="作者"/>
              </w:rPr>
            </w:pPr>
            <w:ins w:id="487" w:author="作者">
              <w:r w:rsidRPr="0078148C">
                <w:t>NR Band</w:t>
              </w:r>
            </w:ins>
          </w:p>
        </w:tc>
        <w:tc>
          <w:tcPr>
            <w:tcW w:w="2340" w:type="dxa"/>
            <w:vAlign w:val="center"/>
          </w:tcPr>
          <w:p w14:paraId="3508EA25" w14:textId="77777777" w:rsidR="00FB1CBC" w:rsidRPr="0078148C" w:rsidRDefault="00FB1CBC" w:rsidP="00C46CE9">
            <w:pPr>
              <w:pStyle w:val="TAH"/>
              <w:rPr>
                <w:ins w:id="488" w:author="作者"/>
              </w:rPr>
            </w:pPr>
            <w:ins w:id="489" w:author="作者">
              <w:r w:rsidRPr="0078148C">
                <w:t>ΔR</w:t>
              </w:r>
              <w:r w:rsidRPr="0078148C">
                <w:rPr>
                  <w:vertAlign w:val="subscript"/>
                </w:rPr>
                <w:t>IB</w:t>
              </w:r>
              <w:r w:rsidRPr="0078148C">
                <w:t xml:space="preserve"> [dB]</w:t>
              </w:r>
            </w:ins>
          </w:p>
        </w:tc>
      </w:tr>
      <w:tr w:rsidR="00FB1CBC" w:rsidRPr="0078148C" w14:paraId="1986C8AC" w14:textId="77777777" w:rsidTr="00C46CE9">
        <w:trPr>
          <w:jc w:val="center"/>
          <w:ins w:id="490" w:author="作者"/>
        </w:trPr>
        <w:tc>
          <w:tcPr>
            <w:tcW w:w="1535" w:type="dxa"/>
            <w:vMerge w:val="restart"/>
            <w:vAlign w:val="center"/>
          </w:tcPr>
          <w:p w14:paraId="78ABBC2A" w14:textId="77777777" w:rsidR="00FB1CBC" w:rsidRPr="00665705" w:rsidRDefault="00FB1CBC" w:rsidP="00C46CE9">
            <w:pPr>
              <w:keepNext/>
              <w:keepLines/>
              <w:spacing w:after="0"/>
              <w:jc w:val="center"/>
              <w:rPr>
                <w:ins w:id="491" w:author="作者"/>
                <w:rFonts w:ascii="Arial" w:hAnsi="Arial" w:cs="Arial"/>
                <w:sz w:val="18"/>
                <w:szCs w:val="18"/>
                <w:lang w:val="x-none"/>
              </w:rPr>
            </w:pPr>
            <w:ins w:id="492" w:author="作者">
              <w:r>
                <w:rPr>
                  <w:rFonts w:ascii="Arial" w:eastAsia="MS Mincho" w:hAnsi="Arial" w:cs="Arial"/>
                  <w:bCs/>
                  <w:sz w:val="18"/>
                  <w:szCs w:val="18"/>
                  <w:lang w:val="en-US"/>
                </w:rPr>
                <w:t>CA_n20-n78</w:t>
              </w:r>
            </w:ins>
          </w:p>
        </w:tc>
        <w:tc>
          <w:tcPr>
            <w:tcW w:w="2052" w:type="dxa"/>
            <w:vAlign w:val="center"/>
          </w:tcPr>
          <w:p w14:paraId="6F5E8C71" w14:textId="77777777" w:rsidR="00FB1CBC" w:rsidRPr="00665705" w:rsidRDefault="00FB1CBC" w:rsidP="00C46CE9">
            <w:pPr>
              <w:keepNext/>
              <w:keepLines/>
              <w:spacing w:after="0"/>
              <w:jc w:val="center"/>
              <w:rPr>
                <w:ins w:id="493" w:author="作者"/>
                <w:rFonts w:ascii="Arial" w:eastAsia="Malgun Gothic" w:hAnsi="Arial" w:cs="Arial"/>
                <w:sz w:val="18"/>
                <w:szCs w:val="18"/>
                <w:lang w:val="x-none" w:eastAsia="ko-KR"/>
              </w:rPr>
            </w:pPr>
            <w:ins w:id="494" w:author="作者">
              <w:r>
                <w:rPr>
                  <w:rFonts w:ascii="Arial" w:eastAsia="MS Mincho" w:hAnsi="Arial" w:cs="Arial"/>
                  <w:bCs/>
                  <w:sz w:val="18"/>
                  <w:szCs w:val="18"/>
                  <w:lang w:val="en-US"/>
                </w:rPr>
                <w:t>n20</w:t>
              </w:r>
            </w:ins>
          </w:p>
        </w:tc>
        <w:tc>
          <w:tcPr>
            <w:tcW w:w="2340" w:type="dxa"/>
            <w:vAlign w:val="center"/>
          </w:tcPr>
          <w:p w14:paraId="193ECE8D" w14:textId="77777777" w:rsidR="00FB1CBC" w:rsidRPr="00665705" w:rsidRDefault="00FB1CBC" w:rsidP="00C46CE9">
            <w:pPr>
              <w:keepNext/>
              <w:keepLines/>
              <w:overflowPunct w:val="0"/>
              <w:autoSpaceDE w:val="0"/>
              <w:autoSpaceDN w:val="0"/>
              <w:adjustRightInd w:val="0"/>
              <w:spacing w:after="0"/>
              <w:jc w:val="center"/>
              <w:textAlignment w:val="baseline"/>
              <w:rPr>
                <w:ins w:id="495" w:author="作者"/>
                <w:rFonts w:ascii="Arial" w:eastAsia="Malgun Gothic" w:hAnsi="Arial" w:cs="Arial"/>
                <w:sz w:val="18"/>
                <w:szCs w:val="18"/>
                <w:lang w:eastAsia="ko-KR"/>
              </w:rPr>
            </w:pPr>
            <w:ins w:id="496" w:author="作者">
              <w:r>
                <w:rPr>
                  <w:rFonts w:eastAsia="MS Mincho" w:cs="Arial"/>
                  <w:lang w:eastAsia="ja-JP"/>
                </w:rPr>
                <w:t>0</w:t>
              </w:r>
            </w:ins>
          </w:p>
        </w:tc>
      </w:tr>
      <w:tr w:rsidR="00FB1CBC" w:rsidRPr="0078148C" w14:paraId="7924336E" w14:textId="77777777" w:rsidTr="00C46CE9">
        <w:trPr>
          <w:jc w:val="center"/>
          <w:ins w:id="497" w:author="作者"/>
        </w:trPr>
        <w:tc>
          <w:tcPr>
            <w:tcW w:w="1535" w:type="dxa"/>
            <w:vMerge/>
            <w:vAlign w:val="center"/>
          </w:tcPr>
          <w:p w14:paraId="62CD32F8" w14:textId="77777777" w:rsidR="00FB1CBC" w:rsidRPr="00665705" w:rsidRDefault="00FB1CBC" w:rsidP="00C46CE9">
            <w:pPr>
              <w:keepNext/>
              <w:keepLines/>
              <w:spacing w:after="0"/>
              <w:jc w:val="center"/>
              <w:rPr>
                <w:ins w:id="498" w:author="作者"/>
                <w:rFonts w:ascii="Arial" w:eastAsia="MS Mincho" w:hAnsi="Arial" w:cs="Arial"/>
                <w:bCs/>
                <w:sz w:val="18"/>
                <w:szCs w:val="18"/>
                <w:lang w:val="en-US"/>
              </w:rPr>
            </w:pPr>
          </w:p>
        </w:tc>
        <w:tc>
          <w:tcPr>
            <w:tcW w:w="2052" w:type="dxa"/>
            <w:vAlign w:val="center"/>
          </w:tcPr>
          <w:p w14:paraId="75292EAE" w14:textId="77777777" w:rsidR="00FB1CBC" w:rsidRPr="00983EAB" w:rsidRDefault="00FB1CBC" w:rsidP="00C46CE9">
            <w:pPr>
              <w:keepNext/>
              <w:keepLines/>
              <w:spacing w:after="0"/>
              <w:jc w:val="center"/>
              <w:rPr>
                <w:ins w:id="499" w:author="作者"/>
                <w:rFonts w:ascii="Arial" w:eastAsiaTheme="minorEastAsia" w:hAnsi="Arial" w:cs="Arial"/>
                <w:sz w:val="18"/>
                <w:szCs w:val="18"/>
                <w:lang w:eastAsia="zh-CN"/>
              </w:rPr>
            </w:pPr>
            <w:ins w:id="500" w:author="作者">
              <w:r>
                <w:rPr>
                  <w:rFonts w:ascii="Arial" w:eastAsia="MS Mincho" w:hAnsi="Arial" w:cs="Arial"/>
                  <w:bCs/>
                  <w:sz w:val="18"/>
                  <w:szCs w:val="18"/>
                  <w:lang w:val="en-US"/>
                </w:rPr>
                <w:t>n78</w:t>
              </w:r>
            </w:ins>
          </w:p>
        </w:tc>
        <w:tc>
          <w:tcPr>
            <w:tcW w:w="2340" w:type="dxa"/>
            <w:vAlign w:val="center"/>
          </w:tcPr>
          <w:p w14:paraId="47F0BA34" w14:textId="77777777" w:rsidR="00FB1CBC" w:rsidRPr="00665705" w:rsidRDefault="00FB1CBC" w:rsidP="00C46CE9">
            <w:pPr>
              <w:keepNext/>
              <w:keepLines/>
              <w:overflowPunct w:val="0"/>
              <w:autoSpaceDE w:val="0"/>
              <w:autoSpaceDN w:val="0"/>
              <w:adjustRightInd w:val="0"/>
              <w:spacing w:after="0"/>
              <w:jc w:val="center"/>
              <w:textAlignment w:val="baseline"/>
              <w:rPr>
                <w:ins w:id="501" w:author="作者"/>
                <w:rFonts w:ascii="Arial" w:hAnsi="Arial" w:cs="Arial"/>
                <w:sz w:val="18"/>
                <w:szCs w:val="18"/>
                <w:lang w:eastAsia="zh-CN"/>
              </w:rPr>
            </w:pPr>
            <w:ins w:id="502" w:author="作者">
              <w:r w:rsidRPr="001C2388">
                <w:rPr>
                  <w:rFonts w:eastAsia="MS Mincho" w:cs="Arial"/>
                  <w:lang w:eastAsia="ja-JP"/>
                </w:rPr>
                <w:t>0.5</w:t>
              </w:r>
            </w:ins>
          </w:p>
        </w:tc>
      </w:tr>
    </w:tbl>
    <w:p w14:paraId="7CD5FB4B" w14:textId="77777777" w:rsidR="00FB1CBC" w:rsidRPr="0078148C" w:rsidRDefault="00FB1CBC" w:rsidP="00FB1CBC">
      <w:pPr>
        <w:rPr>
          <w:ins w:id="503" w:author="作者"/>
          <w:lang w:val="en-US" w:eastAsia="zh-CN"/>
        </w:rPr>
      </w:pPr>
    </w:p>
    <w:p w14:paraId="381661A9" w14:textId="77777777" w:rsidR="00FB1CBC" w:rsidRDefault="00FB1CBC" w:rsidP="00FB1CBC">
      <w:pPr>
        <w:pStyle w:val="4"/>
        <w:tabs>
          <w:tab w:val="left" w:pos="0"/>
          <w:tab w:val="left" w:pos="420"/>
          <w:tab w:val="left" w:pos="864"/>
        </w:tabs>
        <w:ind w:left="0" w:firstLine="0"/>
        <w:rPr>
          <w:ins w:id="504" w:author="作者"/>
          <w:lang w:eastAsia="zh-CN"/>
        </w:rPr>
      </w:pPr>
      <w:bookmarkStart w:id="505" w:name="_Toc519555233"/>
      <w:ins w:id="506"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505"/>
        <w:r w:rsidRPr="003F3853">
          <w:rPr>
            <w:rFonts w:hint="eastAsia"/>
            <w:lang w:eastAsia="zh-CN"/>
          </w:rPr>
          <w:t>REFSENs requirements</w:t>
        </w:r>
      </w:ins>
    </w:p>
    <w:p w14:paraId="4DAD5C26" w14:textId="77777777" w:rsidR="00FB1CBC" w:rsidRDefault="00FB1CBC" w:rsidP="00FB1CBC">
      <w:pPr>
        <w:rPr>
          <w:ins w:id="507" w:author="作者"/>
        </w:rPr>
      </w:pPr>
      <w:bookmarkStart w:id="508" w:name="OLE_LINK17"/>
      <w:ins w:id="509" w:author="作者">
        <w:r w:rsidRPr="00E41982">
          <w:t xml:space="preserve">The specific </w:t>
        </w:r>
        <w:r>
          <w:t>MSD</w:t>
        </w:r>
        <w:r w:rsidRPr="00E41982">
          <w:t xml:space="preserve"> requirement</w:t>
        </w:r>
        <w:r>
          <w:t xml:space="preserve"> can follow the requirements of DC_20_n78 as below.</w:t>
        </w:r>
        <w:bookmarkEnd w:id="508"/>
      </w:ins>
    </w:p>
    <w:p w14:paraId="0EB4E9C9" w14:textId="77777777" w:rsidR="00FB1CBC" w:rsidRDefault="00FB1CBC" w:rsidP="00FB1CBC">
      <w:pPr>
        <w:pStyle w:val="TH"/>
        <w:rPr>
          <w:ins w:id="510" w:author="作者"/>
        </w:rPr>
      </w:pPr>
      <w:ins w:id="511" w:author="作者">
        <w:r w:rsidRPr="001C0CC4">
          <w:t xml:space="preserve">Table </w:t>
        </w:r>
        <w:r>
          <w:t>6.x.1.5</w:t>
        </w:r>
        <w:r w:rsidRPr="001C0CC4">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83"/>
        <w:gridCol w:w="659"/>
        <w:gridCol w:w="675"/>
        <w:gridCol w:w="675"/>
        <w:gridCol w:w="675"/>
        <w:gridCol w:w="675"/>
        <w:gridCol w:w="675"/>
        <w:gridCol w:w="675"/>
        <w:gridCol w:w="675"/>
        <w:gridCol w:w="675"/>
        <w:gridCol w:w="675"/>
        <w:gridCol w:w="675"/>
        <w:gridCol w:w="691"/>
      </w:tblGrid>
      <w:tr w:rsidR="00FB1CBC" w:rsidRPr="001C0CC4" w14:paraId="48F848A7" w14:textId="77777777" w:rsidTr="00C46CE9">
        <w:trPr>
          <w:trHeight w:val="285"/>
          <w:jc w:val="center"/>
          <w:ins w:id="512" w:author="作者"/>
        </w:trPr>
        <w:tc>
          <w:tcPr>
            <w:tcW w:w="0" w:type="auto"/>
            <w:gridSpan w:val="14"/>
          </w:tcPr>
          <w:p w14:paraId="4D797E8A" w14:textId="77777777" w:rsidR="00FB1CBC" w:rsidRPr="001C0CC4" w:rsidRDefault="00FB1CBC" w:rsidP="00C46CE9">
            <w:pPr>
              <w:pStyle w:val="TAH"/>
              <w:rPr>
                <w:ins w:id="513" w:author="作者"/>
              </w:rPr>
            </w:pPr>
            <w:ins w:id="514" w:author="作者">
              <w:r w:rsidRPr="001C0CC4">
                <w:t>MSD due to harmonic exception for the DL band</w:t>
              </w:r>
            </w:ins>
          </w:p>
        </w:tc>
      </w:tr>
      <w:tr w:rsidR="00FB1CBC" w:rsidRPr="001C0CC4" w14:paraId="779C3058" w14:textId="77777777" w:rsidTr="00C46CE9">
        <w:trPr>
          <w:trHeight w:val="71"/>
          <w:jc w:val="center"/>
          <w:ins w:id="515" w:author="作者"/>
        </w:trPr>
        <w:tc>
          <w:tcPr>
            <w:tcW w:w="0" w:type="auto"/>
            <w:vMerge w:val="restart"/>
            <w:hideMark/>
          </w:tcPr>
          <w:p w14:paraId="7808044F" w14:textId="77777777" w:rsidR="00FB1CBC" w:rsidRPr="001C0CC4" w:rsidRDefault="00FB1CBC" w:rsidP="00C46CE9">
            <w:pPr>
              <w:pStyle w:val="TAH"/>
              <w:rPr>
                <w:ins w:id="516" w:author="作者"/>
              </w:rPr>
            </w:pPr>
            <w:ins w:id="517" w:author="作者">
              <w:r w:rsidRPr="001C0CC4">
                <w:t>UL band</w:t>
              </w:r>
            </w:ins>
          </w:p>
        </w:tc>
        <w:tc>
          <w:tcPr>
            <w:tcW w:w="0" w:type="auto"/>
            <w:vMerge w:val="restart"/>
            <w:hideMark/>
          </w:tcPr>
          <w:p w14:paraId="669A3C23" w14:textId="77777777" w:rsidR="00FB1CBC" w:rsidRPr="001C0CC4" w:rsidRDefault="00FB1CBC" w:rsidP="00C46CE9">
            <w:pPr>
              <w:pStyle w:val="TAH"/>
              <w:rPr>
                <w:ins w:id="518" w:author="作者"/>
              </w:rPr>
            </w:pPr>
            <w:ins w:id="519" w:author="作者">
              <w:r w:rsidRPr="001C0CC4">
                <w:t>DL band</w:t>
              </w:r>
            </w:ins>
          </w:p>
        </w:tc>
        <w:tc>
          <w:tcPr>
            <w:tcW w:w="0" w:type="auto"/>
            <w:vAlign w:val="center"/>
            <w:hideMark/>
          </w:tcPr>
          <w:p w14:paraId="46020B38" w14:textId="77777777" w:rsidR="00FB1CBC" w:rsidRPr="001C0CC4" w:rsidRDefault="00FB1CBC" w:rsidP="00C46CE9">
            <w:pPr>
              <w:spacing w:after="0"/>
              <w:jc w:val="center"/>
              <w:rPr>
                <w:ins w:id="520" w:author="作者"/>
                <w:rFonts w:ascii="Arial" w:hAnsi="Arial" w:cs="Arial"/>
                <w:b/>
                <w:bCs/>
                <w:sz w:val="18"/>
                <w:szCs w:val="18"/>
              </w:rPr>
            </w:pPr>
            <w:ins w:id="521" w:author="作者">
              <w:r w:rsidRPr="001C0CC4">
                <w:rPr>
                  <w:rFonts w:ascii="Arial" w:hAnsi="Arial" w:cs="Arial"/>
                  <w:b/>
                  <w:bCs/>
                  <w:sz w:val="18"/>
                  <w:szCs w:val="18"/>
                </w:rPr>
                <w:t>5 MHz</w:t>
              </w:r>
            </w:ins>
          </w:p>
        </w:tc>
        <w:tc>
          <w:tcPr>
            <w:tcW w:w="0" w:type="auto"/>
            <w:vAlign w:val="center"/>
            <w:hideMark/>
          </w:tcPr>
          <w:p w14:paraId="57752A86" w14:textId="77777777" w:rsidR="00FB1CBC" w:rsidRPr="001C0CC4" w:rsidRDefault="00FB1CBC" w:rsidP="00C46CE9">
            <w:pPr>
              <w:spacing w:after="0"/>
              <w:jc w:val="center"/>
              <w:rPr>
                <w:ins w:id="522" w:author="作者"/>
                <w:rFonts w:ascii="Arial" w:hAnsi="Arial" w:cs="Arial"/>
                <w:b/>
                <w:bCs/>
                <w:sz w:val="18"/>
                <w:szCs w:val="18"/>
              </w:rPr>
            </w:pPr>
            <w:ins w:id="523" w:author="作者">
              <w:r w:rsidRPr="001C0CC4">
                <w:rPr>
                  <w:rFonts w:ascii="Arial" w:hAnsi="Arial" w:cs="Arial"/>
                  <w:b/>
                  <w:bCs/>
                  <w:sz w:val="18"/>
                  <w:szCs w:val="18"/>
                </w:rPr>
                <w:t>10 MHz</w:t>
              </w:r>
            </w:ins>
          </w:p>
        </w:tc>
        <w:tc>
          <w:tcPr>
            <w:tcW w:w="0" w:type="auto"/>
            <w:vAlign w:val="center"/>
            <w:hideMark/>
          </w:tcPr>
          <w:p w14:paraId="44ED45F3" w14:textId="77777777" w:rsidR="00FB1CBC" w:rsidRPr="001C0CC4" w:rsidRDefault="00FB1CBC" w:rsidP="00C46CE9">
            <w:pPr>
              <w:spacing w:after="0"/>
              <w:jc w:val="center"/>
              <w:rPr>
                <w:ins w:id="524" w:author="作者"/>
                <w:rFonts w:ascii="Arial" w:hAnsi="Arial" w:cs="Arial"/>
                <w:b/>
                <w:bCs/>
                <w:sz w:val="18"/>
                <w:szCs w:val="18"/>
              </w:rPr>
            </w:pPr>
            <w:ins w:id="525" w:author="作者">
              <w:r w:rsidRPr="001C0CC4">
                <w:rPr>
                  <w:rFonts w:ascii="Arial" w:hAnsi="Arial" w:cs="Arial"/>
                  <w:b/>
                  <w:bCs/>
                  <w:sz w:val="18"/>
                  <w:szCs w:val="18"/>
                </w:rPr>
                <w:t>15 MHz</w:t>
              </w:r>
            </w:ins>
          </w:p>
        </w:tc>
        <w:tc>
          <w:tcPr>
            <w:tcW w:w="0" w:type="auto"/>
            <w:vAlign w:val="center"/>
            <w:hideMark/>
          </w:tcPr>
          <w:p w14:paraId="5DA14B00" w14:textId="77777777" w:rsidR="00FB1CBC" w:rsidRPr="001C0CC4" w:rsidRDefault="00FB1CBC" w:rsidP="00C46CE9">
            <w:pPr>
              <w:spacing w:after="0"/>
              <w:jc w:val="center"/>
              <w:rPr>
                <w:ins w:id="526" w:author="作者"/>
                <w:rFonts w:ascii="Arial" w:hAnsi="Arial" w:cs="Arial"/>
                <w:b/>
                <w:bCs/>
                <w:sz w:val="18"/>
                <w:szCs w:val="18"/>
              </w:rPr>
            </w:pPr>
            <w:ins w:id="527" w:author="作者">
              <w:r w:rsidRPr="001C0CC4">
                <w:rPr>
                  <w:rFonts w:ascii="Arial" w:hAnsi="Arial" w:cs="Arial"/>
                  <w:b/>
                  <w:bCs/>
                  <w:sz w:val="18"/>
                  <w:szCs w:val="18"/>
                </w:rPr>
                <w:t>20 MHz</w:t>
              </w:r>
            </w:ins>
          </w:p>
        </w:tc>
        <w:tc>
          <w:tcPr>
            <w:tcW w:w="0" w:type="auto"/>
            <w:vAlign w:val="center"/>
            <w:hideMark/>
          </w:tcPr>
          <w:p w14:paraId="0FC72308" w14:textId="77777777" w:rsidR="00FB1CBC" w:rsidRPr="001C0CC4" w:rsidRDefault="00FB1CBC" w:rsidP="00C46CE9">
            <w:pPr>
              <w:spacing w:after="0"/>
              <w:jc w:val="center"/>
              <w:rPr>
                <w:ins w:id="528" w:author="作者"/>
                <w:rFonts w:ascii="Arial" w:hAnsi="Arial" w:cs="Arial"/>
                <w:b/>
                <w:bCs/>
                <w:sz w:val="18"/>
                <w:szCs w:val="18"/>
              </w:rPr>
            </w:pPr>
            <w:ins w:id="529" w:author="作者">
              <w:r w:rsidRPr="001C0CC4">
                <w:rPr>
                  <w:rFonts w:ascii="Arial" w:hAnsi="Arial" w:cs="Arial"/>
                  <w:b/>
                  <w:bCs/>
                  <w:sz w:val="18"/>
                  <w:szCs w:val="18"/>
                </w:rPr>
                <w:t>25 MHz</w:t>
              </w:r>
            </w:ins>
          </w:p>
        </w:tc>
        <w:tc>
          <w:tcPr>
            <w:tcW w:w="0" w:type="auto"/>
          </w:tcPr>
          <w:p w14:paraId="6597B030" w14:textId="77777777" w:rsidR="00FB1CBC" w:rsidRPr="001C0CC4" w:rsidRDefault="00FB1CBC" w:rsidP="00C46CE9">
            <w:pPr>
              <w:spacing w:after="0"/>
              <w:jc w:val="center"/>
              <w:rPr>
                <w:ins w:id="530" w:author="作者"/>
                <w:rFonts w:ascii="Arial" w:hAnsi="Arial" w:cs="Arial"/>
                <w:b/>
                <w:bCs/>
                <w:sz w:val="18"/>
                <w:szCs w:val="18"/>
              </w:rPr>
            </w:pPr>
            <w:ins w:id="531" w:author="作者">
              <w:r w:rsidRPr="001C0CC4">
                <w:rPr>
                  <w:rFonts w:ascii="Arial" w:hAnsi="Arial" w:cs="Arial" w:hint="eastAsia"/>
                  <w:b/>
                  <w:bCs/>
                  <w:sz w:val="18"/>
                  <w:szCs w:val="18"/>
                </w:rPr>
                <w:t>30 MHz</w:t>
              </w:r>
            </w:ins>
          </w:p>
        </w:tc>
        <w:tc>
          <w:tcPr>
            <w:tcW w:w="0" w:type="auto"/>
            <w:vAlign w:val="center"/>
            <w:hideMark/>
          </w:tcPr>
          <w:p w14:paraId="074F09D1" w14:textId="77777777" w:rsidR="00FB1CBC" w:rsidRPr="001C0CC4" w:rsidRDefault="00FB1CBC" w:rsidP="00C46CE9">
            <w:pPr>
              <w:spacing w:after="0"/>
              <w:jc w:val="center"/>
              <w:rPr>
                <w:ins w:id="532" w:author="作者"/>
                <w:rFonts w:ascii="Arial" w:hAnsi="Arial" w:cs="Arial"/>
                <w:b/>
                <w:bCs/>
                <w:sz w:val="18"/>
                <w:szCs w:val="18"/>
                <w:lang w:val="en-US"/>
              </w:rPr>
            </w:pPr>
            <w:ins w:id="533" w:author="作者">
              <w:r w:rsidRPr="001C0CC4">
                <w:rPr>
                  <w:rFonts w:ascii="Arial" w:hAnsi="Arial" w:cs="Arial"/>
                  <w:b/>
                  <w:bCs/>
                  <w:sz w:val="18"/>
                  <w:szCs w:val="18"/>
                </w:rPr>
                <w:t>40 MHz</w:t>
              </w:r>
            </w:ins>
          </w:p>
        </w:tc>
        <w:tc>
          <w:tcPr>
            <w:tcW w:w="0" w:type="auto"/>
            <w:vAlign w:val="center"/>
            <w:hideMark/>
          </w:tcPr>
          <w:p w14:paraId="7E384B5F" w14:textId="77777777" w:rsidR="00FB1CBC" w:rsidRPr="001C0CC4" w:rsidRDefault="00FB1CBC" w:rsidP="00C46CE9">
            <w:pPr>
              <w:spacing w:after="0"/>
              <w:jc w:val="center"/>
              <w:rPr>
                <w:ins w:id="534" w:author="作者"/>
                <w:rFonts w:ascii="Arial" w:hAnsi="Arial" w:cs="Arial"/>
                <w:b/>
                <w:bCs/>
                <w:sz w:val="18"/>
                <w:szCs w:val="18"/>
                <w:lang w:val="en-US"/>
              </w:rPr>
            </w:pPr>
            <w:ins w:id="535" w:author="作者">
              <w:r w:rsidRPr="001C0CC4">
                <w:rPr>
                  <w:rFonts w:ascii="Arial" w:hAnsi="Arial" w:cs="Arial"/>
                  <w:b/>
                  <w:bCs/>
                  <w:sz w:val="18"/>
                  <w:szCs w:val="18"/>
                </w:rPr>
                <w:t>50 MHz</w:t>
              </w:r>
            </w:ins>
          </w:p>
        </w:tc>
        <w:tc>
          <w:tcPr>
            <w:tcW w:w="0" w:type="auto"/>
            <w:vAlign w:val="center"/>
          </w:tcPr>
          <w:p w14:paraId="50B08168" w14:textId="77777777" w:rsidR="00FB1CBC" w:rsidRPr="001C0CC4" w:rsidRDefault="00FB1CBC" w:rsidP="00C46CE9">
            <w:pPr>
              <w:spacing w:after="0"/>
              <w:jc w:val="center"/>
              <w:rPr>
                <w:ins w:id="536" w:author="作者"/>
                <w:rFonts w:ascii="Arial" w:hAnsi="Arial" w:cs="Arial"/>
                <w:b/>
                <w:bCs/>
                <w:sz w:val="18"/>
                <w:szCs w:val="18"/>
                <w:lang w:val="en-US"/>
              </w:rPr>
            </w:pPr>
            <w:ins w:id="537" w:author="作者">
              <w:r w:rsidRPr="001C0CC4">
                <w:rPr>
                  <w:rFonts w:ascii="Arial" w:hAnsi="Arial" w:cs="Arial"/>
                  <w:b/>
                  <w:bCs/>
                  <w:sz w:val="18"/>
                  <w:szCs w:val="18"/>
                </w:rPr>
                <w:t>60 MHz</w:t>
              </w:r>
            </w:ins>
          </w:p>
        </w:tc>
        <w:tc>
          <w:tcPr>
            <w:tcW w:w="0" w:type="auto"/>
            <w:vAlign w:val="center"/>
          </w:tcPr>
          <w:p w14:paraId="1E616367" w14:textId="77777777" w:rsidR="00FB1CBC" w:rsidRPr="001C0CC4" w:rsidRDefault="00FB1CBC" w:rsidP="00C46CE9">
            <w:pPr>
              <w:spacing w:after="0"/>
              <w:jc w:val="center"/>
              <w:rPr>
                <w:ins w:id="538" w:author="作者"/>
                <w:rFonts w:ascii="Arial" w:hAnsi="Arial" w:cs="Arial"/>
                <w:b/>
                <w:bCs/>
                <w:sz w:val="18"/>
                <w:szCs w:val="18"/>
                <w:lang w:val="en-US"/>
              </w:rPr>
            </w:pPr>
            <w:ins w:id="539" w:author="作者">
              <w:r w:rsidRPr="001C0CC4">
                <w:rPr>
                  <w:rFonts w:ascii="Arial" w:hAnsi="Arial" w:cs="Arial"/>
                  <w:b/>
                  <w:bCs/>
                  <w:sz w:val="18"/>
                  <w:szCs w:val="18"/>
                </w:rPr>
                <w:t>80 MHz</w:t>
              </w:r>
            </w:ins>
          </w:p>
        </w:tc>
        <w:tc>
          <w:tcPr>
            <w:tcW w:w="0" w:type="auto"/>
          </w:tcPr>
          <w:p w14:paraId="192F1A1F" w14:textId="77777777" w:rsidR="00FB1CBC" w:rsidRPr="001C0CC4" w:rsidRDefault="00FB1CBC" w:rsidP="00C46CE9">
            <w:pPr>
              <w:spacing w:after="0"/>
              <w:jc w:val="center"/>
              <w:rPr>
                <w:ins w:id="540" w:author="作者"/>
                <w:rFonts w:ascii="Arial" w:hAnsi="Arial" w:cs="Arial"/>
                <w:b/>
                <w:bCs/>
                <w:sz w:val="18"/>
                <w:szCs w:val="18"/>
              </w:rPr>
            </w:pPr>
            <w:ins w:id="541" w:author="作者">
              <w:r w:rsidRPr="001C0CC4">
                <w:rPr>
                  <w:rFonts w:ascii="Arial" w:hAnsi="Arial" w:cs="Arial"/>
                  <w:b/>
                  <w:bCs/>
                  <w:sz w:val="18"/>
                  <w:szCs w:val="18"/>
                </w:rPr>
                <w:t>90 MHz</w:t>
              </w:r>
            </w:ins>
          </w:p>
        </w:tc>
        <w:tc>
          <w:tcPr>
            <w:tcW w:w="0" w:type="auto"/>
            <w:vAlign w:val="center"/>
          </w:tcPr>
          <w:p w14:paraId="3F09D77A" w14:textId="77777777" w:rsidR="00FB1CBC" w:rsidRPr="001C0CC4" w:rsidRDefault="00FB1CBC" w:rsidP="00C46CE9">
            <w:pPr>
              <w:spacing w:after="0"/>
              <w:jc w:val="center"/>
              <w:rPr>
                <w:ins w:id="542" w:author="作者"/>
                <w:rFonts w:ascii="Arial" w:hAnsi="Arial" w:cs="Arial"/>
                <w:b/>
                <w:bCs/>
                <w:sz w:val="18"/>
                <w:szCs w:val="18"/>
                <w:lang w:val="en-US"/>
              </w:rPr>
            </w:pPr>
            <w:ins w:id="543" w:author="作者">
              <w:r w:rsidRPr="001C0CC4">
                <w:rPr>
                  <w:rFonts w:ascii="Arial" w:hAnsi="Arial" w:cs="Arial"/>
                  <w:b/>
                  <w:bCs/>
                  <w:sz w:val="18"/>
                  <w:szCs w:val="18"/>
                </w:rPr>
                <w:t>100 MHz</w:t>
              </w:r>
            </w:ins>
          </w:p>
        </w:tc>
      </w:tr>
      <w:tr w:rsidR="00FB1CBC" w:rsidRPr="001C0CC4" w14:paraId="20AC27EE" w14:textId="77777777" w:rsidTr="00C46CE9">
        <w:trPr>
          <w:trHeight w:val="132"/>
          <w:jc w:val="center"/>
          <w:ins w:id="544" w:author="作者"/>
        </w:trPr>
        <w:tc>
          <w:tcPr>
            <w:tcW w:w="0" w:type="auto"/>
            <w:vMerge/>
            <w:hideMark/>
          </w:tcPr>
          <w:p w14:paraId="3DF795AE" w14:textId="77777777" w:rsidR="00FB1CBC" w:rsidRPr="001C0CC4" w:rsidRDefault="00FB1CBC" w:rsidP="00C46CE9">
            <w:pPr>
              <w:pStyle w:val="TAH"/>
              <w:rPr>
                <w:ins w:id="545" w:author="作者"/>
              </w:rPr>
            </w:pPr>
          </w:p>
        </w:tc>
        <w:tc>
          <w:tcPr>
            <w:tcW w:w="0" w:type="auto"/>
            <w:vMerge/>
            <w:hideMark/>
          </w:tcPr>
          <w:p w14:paraId="5E361BD6" w14:textId="77777777" w:rsidR="00FB1CBC" w:rsidRPr="001C0CC4" w:rsidRDefault="00FB1CBC" w:rsidP="00C46CE9">
            <w:pPr>
              <w:pStyle w:val="TAH"/>
              <w:rPr>
                <w:ins w:id="546" w:author="作者"/>
              </w:rPr>
            </w:pPr>
          </w:p>
        </w:tc>
        <w:tc>
          <w:tcPr>
            <w:tcW w:w="0" w:type="auto"/>
            <w:hideMark/>
          </w:tcPr>
          <w:p w14:paraId="5CD6C299" w14:textId="77777777" w:rsidR="00FB1CBC" w:rsidRPr="001C0CC4" w:rsidRDefault="00FB1CBC" w:rsidP="00C46CE9">
            <w:pPr>
              <w:pStyle w:val="TAH"/>
              <w:rPr>
                <w:ins w:id="547" w:author="作者"/>
              </w:rPr>
            </w:pPr>
            <w:ins w:id="548" w:author="作者">
              <w:r w:rsidRPr="001C0CC4">
                <w:t>dB</w:t>
              </w:r>
            </w:ins>
          </w:p>
        </w:tc>
        <w:tc>
          <w:tcPr>
            <w:tcW w:w="0" w:type="auto"/>
            <w:hideMark/>
          </w:tcPr>
          <w:p w14:paraId="35F449F7" w14:textId="77777777" w:rsidR="00FB1CBC" w:rsidRPr="001C0CC4" w:rsidRDefault="00FB1CBC" w:rsidP="00C46CE9">
            <w:pPr>
              <w:pStyle w:val="TAH"/>
              <w:rPr>
                <w:ins w:id="549" w:author="作者"/>
              </w:rPr>
            </w:pPr>
            <w:ins w:id="550" w:author="作者">
              <w:r w:rsidRPr="001C0CC4">
                <w:t>dB</w:t>
              </w:r>
            </w:ins>
          </w:p>
        </w:tc>
        <w:tc>
          <w:tcPr>
            <w:tcW w:w="0" w:type="auto"/>
            <w:hideMark/>
          </w:tcPr>
          <w:p w14:paraId="77C64F29" w14:textId="77777777" w:rsidR="00FB1CBC" w:rsidRPr="001C0CC4" w:rsidRDefault="00FB1CBC" w:rsidP="00C46CE9">
            <w:pPr>
              <w:pStyle w:val="TAH"/>
              <w:rPr>
                <w:ins w:id="551" w:author="作者"/>
              </w:rPr>
            </w:pPr>
            <w:ins w:id="552" w:author="作者">
              <w:r w:rsidRPr="001C0CC4">
                <w:t>dB</w:t>
              </w:r>
            </w:ins>
          </w:p>
        </w:tc>
        <w:tc>
          <w:tcPr>
            <w:tcW w:w="0" w:type="auto"/>
            <w:hideMark/>
          </w:tcPr>
          <w:p w14:paraId="0DD7CE36" w14:textId="77777777" w:rsidR="00FB1CBC" w:rsidRPr="001C0CC4" w:rsidRDefault="00FB1CBC" w:rsidP="00C46CE9">
            <w:pPr>
              <w:pStyle w:val="TAH"/>
              <w:rPr>
                <w:ins w:id="553" w:author="作者"/>
              </w:rPr>
            </w:pPr>
            <w:ins w:id="554" w:author="作者">
              <w:r w:rsidRPr="001C0CC4">
                <w:t>dB</w:t>
              </w:r>
            </w:ins>
          </w:p>
        </w:tc>
        <w:tc>
          <w:tcPr>
            <w:tcW w:w="0" w:type="auto"/>
            <w:hideMark/>
          </w:tcPr>
          <w:p w14:paraId="2B0E99E7" w14:textId="77777777" w:rsidR="00FB1CBC" w:rsidRPr="001C0CC4" w:rsidRDefault="00FB1CBC" w:rsidP="00C46CE9">
            <w:pPr>
              <w:pStyle w:val="TAH"/>
              <w:rPr>
                <w:ins w:id="555" w:author="作者"/>
              </w:rPr>
            </w:pPr>
            <w:ins w:id="556" w:author="作者">
              <w:r w:rsidRPr="001C0CC4">
                <w:t>dB</w:t>
              </w:r>
            </w:ins>
          </w:p>
        </w:tc>
        <w:tc>
          <w:tcPr>
            <w:tcW w:w="0" w:type="auto"/>
          </w:tcPr>
          <w:p w14:paraId="6A32F3CE" w14:textId="77777777" w:rsidR="00FB1CBC" w:rsidRPr="001C0CC4" w:rsidRDefault="00FB1CBC" w:rsidP="00C46CE9">
            <w:pPr>
              <w:pStyle w:val="TAH"/>
              <w:rPr>
                <w:ins w:id="557" w:author="作者"/>
                <w:lang w:eastAsia="zh-CN"/>
              </w:rPr>
            </w:pPr>
            <w:ins w:id="558" w:author="作者">
              <w:r w:rsidRPr="001C0CC4">
                <w:rPr>
                  <w:rFonts w:hint="eastAsia"/>
                  <w:lang w:eastAsia="zh-CN"/>
                </w:rPr>
                <w:t>dB</w:t>
              </w:r>
            </w:ins>
          </w:p>
        </w:tc>
        <w:tc>
          <w:tcPr>
            <w:tcW w:w="0" w:type="auto"/>
            <w:hideMark/>
          </w:tcPr>
          <w:p w14:paraId="3FC00B37" w14:textId="77777777" w:rsidR="00FB1CBC" w:rsidRPr="001C0CC4" w:rsidRDefault="00FB1CBC" w:rsidP="00C46CE9">
            <w:pPr>
              <w:pStyle w:val="TAH"/>
              <w:rPr>
                <w:ins w:id="559" w:author="作者"/>
              </w:rPr>
            </w:pPr>
            <w:ins w:id="560" w:author="作者">
              <w:r w:rsidRPr="001C0CC4">
                <w:t>dB</w:t>
              </w:r>
            </w:ins>
          </w:p>
        </w:tc>
        <w:tc>
          <w:tcPr>
            <w:tcW w:w="0" w:type="auto"/>
            <w:hideMark/>
          </w:tcPr>
          <w:p w14:paraId="457B0D9A" w14:textId="77777777" w:rsidR="00FB1CBC" w:rsidRPr="001C0CC4" w:rsidRDefault="00FB1CBC" w:rsidP="00C46CE9">
            <w:pPr>
              <w:pStyle w:val="TAH"/>
              <w:rPr>
                <w:ins w:id="561" w:author="作者"/>
              </w:rPr>
            </w:pPr>
            <w:ins w:id="562" w:author="作者">
              <w:r w:rsidRPr="001C0CC4">
                <w:t>dB</w:t>
              </w:r>
            </w:ins>
          </w:p>
        </w:tc>
        <w:tc>
          <w:tcPr>
            <w:tcW w:w="0" w:type="auto"/>
          </w:tcPr>
          <w:p w14:paraId="1CC5B7DF" w14:textId="77777777" w:rsidR="00FB1CBC" w:rsidRPr="001C0CC4" w:rsidRDefault="00FB1CBC" w:rsidP="00C46CE9">
            <w:pPr>
              <w:pStyle w:val="TAH"/>
              <w:rPr>
                <w:ins w:id="563" w:author="作者"/>
              </w:rPr>
            </w:pPr>
            <w:ins w:id="564" w:author="作者">
              <w:r w:rsidRPr="001C0CC4">
                <w:t>dB</w:t>
              </w:r>
            </w:ins>
          </w:p>
        </w:tc>
        <w:tc>
          <w:tcPr>
            <w:tcW w:w="0" w:type="auto"/>
          </w:tcPr>
          <w:p w14:paraId="682BA134" w14:textId="77777777" w:rsidR="00FB1CBC" w:rsidRPr="001C0CC4" w:rsidRDefault="00FB1CBC" w:rsidP="00C46CE9">
            <w:pPr>
              <w:pStyle w:val="TAH"/>
              <w:rPr>
                <w:ins w:id="565" w:author="作者"/>
              </w:rPr>
            </w:pPr>
            <w:ins w:id="566" w:author="作者">
              <w:r w:rsidRPr="001C0CC4">
                <w:t>dB</w:t>
              </w:r>
            </w:ins>
          </w:p>
        </w:tc>
        <w:tc>
          <w:tcPr>
            <w:tcW w:w="0" w:type="auto"/>
          </w:tcPr>
          <w:p w14:paraId="6CD434C2" w14:textId="77777777" w:rsidR="00FB1CBC" w:rsidRPr="001C0CC4" w:rsidRDefault="00FB1CBC" w:rsidP="00C46CE9">
            <w:pPr>
              <w:pStyle w:val="TAH"/>
              <w:rPr>
                <w:ins w:id="567" w:author="作者"/>
              </w:rPr>
            </w:pPr>
            <w:ins w:id="568" w:author="作者">
              <w:r w:rsidRPr="001C0CC4">
                <w:t>dB</w:t>
              </w:r>
            </w:ins>
          </w:p>
        </w:tc>
        <w:tc>
          <w:tcPr>
            <w:tcW w:w="0" w:type="auto"/>
          </w:tcPr>
          <w:p w14:paraId="23F8F3C2" w14:textId="77777777" w:rsidR="00FB1CBC" w:rsidRPr="001C0CC4" w:rsidRDefault="00FB1CBC" w:rsidP="00C46CE9">
            <w:pPr>
              <w:pStyle w:val="TAH"/>
              <w:rPr>
                <w:ins w:id="569" w:author="作者"/>
              </w:rPr>
            </w:pPr>
            <w:ins w:id="570" w:author="作者">
              <w:r w:rsidRPr="001C0CC4">
                <w:t>dB</w:t>
              </w:r>
            </w:ins>
          </w:p>
        </w:tc>
      </w:tr>
      <w:tr w:rsidR="00FB1CBC" w:rsidRPr="001C0CC4" w14:paraId="656A1B07" w14:textId="77777777" w:rsidTr="00C46CE9">
        <w:trPr>
          <w:trHeight w:val="64"/>
          <w:jc w:val="center"/>
          <w:ins w:id="571" w:author="作者"/>
        </w:trPr>
        <w:tc>
          <w:tcPr>
            <w:tcW w:w="0" w:type="auto"/>
            <w:vAlign w:val="center"/>
          </w:tcPr>
          <w:p w14:paraId="07848FC2" w14:textId="77777777" w:rsidR="00FB1CBC" w:rsidRPr="001C0CC4" w:rsidRDefault="00FB1CBC" w:rsidP="00C46CE9">
            <w:pPr>
              <w:pStyle w:val="TAC"/>
              <w:rPr>
                <w:ins w:id="572" w:author="作者"/>
              </w:rPr>
            </w:pPr>
            <w:ins w:id="573" w:author="作者">
              <w:r w:rsidRPr="001C0CC4">
                <w:rPr>
                  <w:rFonts w:hint="eastAsia"/>
                  <w:lang w:val="en-US" w:eastAsia="zh-CN"/>
                </w:rPr>
                <w:t>n</w:t>
              </w:r>
              <w:r>
                <w:rPr>
                  <w:lang w:val="en-US" w:eastAsia="zh-CN"/>
                </w:rPr>
                <w:t>20</w:t>
              </w:r>
            </w:ins>
          </w:p>
        </w:tc>
        <w:tc>
          <w:tcPr>
            <w:tcW w:w="0" w:type="auto"/>
          </w:tcPr>
          <w:p w14:paraId="038BC518" w14:textId="77777777" w:rsidR="00FB1CBC" w:rsidRPr="001C0CC4" w:rsidRDefault="00FB1CBC" w:rsidP="00C46CE9">
            <w:pPr>
              <w:pStyle w:val="TAC"/>
              <w:rPr>
                <w:ins w:id="574" w:author="作者"/>
              </w:rPr>
            </w:pPr>
            <w:ins w:id="575" w:author="作者">
              <w:r w:rsidRPr="001F078B">
                <w:rPr>
                  <w:lang w:eastAsia="ja-JP"/>
                </w:rPr>
                <w:t>n78</w:t>
              </w:r>
              <w:r>
                <w:rPr>
                  <w:rFonts w:cs="Arial"/>
                  <w:vertAlign w:val="superscript"/>
                </w:rPr>
                <w:t>2</w:t>
              </w:r>
              <w:r w:rsidRPr="001F078B">
                <w:rPr>
                  <w:rFonts w:cs="Arial"/>
                  <w:vertAlign w:val="superscript"/>
                </w:rPr>
                <w:t>,</w:t>
              </w:r>
              <w:r>
                <w:rPr>
                  <w:rFonts w:cs="Arial"/>
                  <w:vertAlign w:val="superscript"/>
                </w:rPr>
                <w:t>4</w:t>
              </w:r>
            </w:ins>
          </w:p>
        </w:tc>
        <w:tc>
          <w:tcPr>
            <w:tcW w:w="0" w:type="auto"/>
            <w:vAlign w:val="center"/>
          </w:tcPr>
          <w:p w14:paraId="2414E55D" w14:textId="77777777" w:rsidR="00FB1CBC" w:rsidRPr="001C0CC4" w:rsidRDefault="00FB1CBC" w:rsidP="00C46CE9">
            <w:pPr>
              <w:pStyle w:val="TAC"/>
              <w:rPr>
                <w:ins w:id="576" w:author="作者"/>
              </w:rPr>
            </w:pPr>
          </w:p>
        </w:tc>
        <w:tc>
          <w:tcPr>
            <w:tcW w:w="0" w:type="auto"/>
            <w:vAlign w:val="center"/>
          </w:tcPr>
          <w:p w14:paraId="50AFEABD" w14:textId="77777777" w:rsidR="00FB1CBC" w:rsidRPr="001C0CC4" w:rsidRDefault="00FB1CBC" w:rsidP="00C46CE9">
            <w:pPr>
              <w:pStyle w:val="TAC"/>
              <w:rPr>
                <w:ins w:id="577" w:author="作者"/>
              </w:rPr>
            </w:pPr>
            <w:ins w:id="578" w:author="作者">
              <w:r w:rsidRPr="001F078B">
                <w:rPr>
                  <w:rFonts w:cs="Arial"/>
                </w:rPr>
                <w:t>10.8</w:t>
              </w:r>
            </w:ins>
          </w:p>
        </w:tc>
        <w:tc>
          <w:tcPr>
            <w:tcW w:w="0" w:type="auto"/>
            <w:vAlign w:val="center"/>
          </w:tcPr>
          <w:p w14:paraId="07CD3938" w14:textId="77777777" w:rsidR="00FB1CBC" w:rsidRPr="001C0CC4" w:rsidRDefault="00FB1CBC" w:rsidP="00C46CE9">
            <w:pPr>
              <w:pStyle w:val="TAC"/>
              <w:rPr>
                <w:ins w:id="579" w:author="作者"/>
              </w:rPr>
            </w:pPr>
            <w:ins w:id="580" w:author="作者">
              <w:r w:rsidRPr="001F078B">
                <w:rPr>
                  <w:rFonts w:cs="Arial"/>
                </w:rPr>
                <w:t>9.1</w:t>
              </w:r>
            </w:ins>
          </w:p>
        </w:tc>
        <w:tc>
          <w:tcPr>
            <w:tcW w:w="0" w:type="auto"/>
            <w:vAlign w:val="center"/>
          </w:tcPr>
          <w:p w14:paraId="6718C3AD" w14:textId="77777777" w:rsidR="00FB1CBC" w:rsidRPr="001C0CC4" w:rsidRDefault="00FB1CBC" w:rsidP="00C46CE9">
            <w:pPr>
              <w:pStyle w:val="TAC"/>
              <w:rPr>
                <w:ins w:id="581" w:author="作者"/>
              </w:rPr>
            </w:pPr>
            <w:ins w:id="582" w:author="作者">
              <w:r w:rsidRPr="001F078B">
                <w:rPr>
                  <w:rFonts w:cs="Arial"/>
                </w:rPr>
                <w:t>8</w:t>
              </w:r>
            </w:ins>
          </w:p>
        </w:tc>
        <w:tc>
          <w:tcPr>
            <w:tcW w:w="0" w:type="auto"/>
            <w:vAlign w:val="center"/>
          </w:tcPr>
          <w:p w14:paraId="3C17B5BD" w14:textId="77777777" w:rsidR="00FB1CBC" w:rsidRPr="001C0CC4" w:rsidRDefault="00FB1CBC" w:rsidP="00C46CE9">
            <w:pPr>
              <w:pStyle w:val="TAC"/>
              <w:rPr>
                <w:ins w:id="583" w:author="作者"/>
              </w:rPr>
            </w:pPr>
          </w:p>
        </w:tc>
        <w:tc>
          <w:tcPr>
            <w:tcW w:w="0" w:type="auto"/>
            <w:vAlign w:val="center"/>
          </w:tcPr>
          <w:p w14:paraId="74A3F118" w14:textId="77777777" w:rsidR="00FB1CBC" w:rsidRPr="001C0CC4" w:rsidRDefault="00FB1CBC" w:rsidP="00C46CE9">
            <w:pPr>
              <w:pStyle w:val="TAC"/>
              <w:rPr>
                <w:ins w:id="584" w:author="作者"/>
              </w:rPr>
            </w:pPr>
          </w:p>
        </w:tc>
        <w:tc>
          <w:tcPr>
            <w:tcW w:w="0" w:type="auto"/>
            <w:vAlign w:val="center"/>
          </w:tcPr>
          <w:p w14:paraId="506512F7" w14:textId="77777777" w:rsidR="00FB1CBC" w:rsidRPr="001C0CC4" w:rsidRDefault="00FB1CBC" w:rsidP="00C46CE9">
            <w:pPr>
              <w:pStyle w:val="TAC"/>
              <w:rPr>
                <w:ins w:id="585" w:author="作者"/>
              </w:rPr>
            </w:pPr>
            <w:ins w:id="586" w:author="作者">
              <w:r w:rsidRPr="001F078B">
                <w:rPr>
                  <w:lang w:eastAsia="zh-CN"/>
                </w:rPr>
                <w:t>6</w:t>
              </w:r>
            </w:ins>
          </w:p>
        </w:tc>
        <w:tc>
          <w:tcPr>
            <w:tcW w:w="0" w:type="auto"/>
            <w:vAlign w:val="center"/>
          </w:tcPr>
          <w:p w14:paraId="50956146" w14:textId="77777777" w:rsidR="00FB1CBC" w:rsidRPr="001C0CC4" w:rsidRDefault="00FB1CBC" w:rsidP="00C46CE9">
            <w:pPr>
              <w:pStyle w:val="TAC"/>
              <w:rPr>
                <w:ins w:id="587" w:author="作者"/>
              </w:rPr>
            </w:pPr>
            <w:ins w:id="588" w:author="作者">
              <w:r w:rsidRPr="001F078B">
                <w:t>4.</w:t>
              </w:r>
              <w:r w:rsidRPr="001F078B">
                <w:rPr>
                  <w:rFonts w:hint="eastAsia"/>
                  <w:lang w:eastAsia="zh-CN"/>
                </w:rPr>
                <w:t>0</w:t>
              </w:r>
            </w:ins>
          </w:p>
        </w:tc>
        <w:tc>
          <w:tcPr>
            <w:tcW w:w="0" w:type="auto"/>
            <w:vAlign w:val="center"/>
          </w:tcPr>
          <w:p w14:paraId="0DC1A894" w14:textId="77777777" w:rsidR="00FB1CBC" w:rsidRPr="001C0CC4" w:rsidRDefault="00FB1CBC" w:rsidP="00C46CE9">
            <w:pPr>
              <w:pStyle w:val="TAC"/>
              <w:rPr>
                <w:ins w:id="589" w:author="作者"/>
              </w:rPr>
            </w:pPr>
            <w:ins w:id="590" w:author="作者">
              <w:r w:rsidRPr="001F078B">
                <w:t>3.</w:t>
              </w:r>
              <w:r w:rsidRPr="001F078B">
                <w:rPr>
                  <w:rFonts w:hint="eastAsia"/>
                  <w:lang w:eastAsia="zh-CN"/>
                </w:rPr>
                <w:t>2</w:t>
              </w:r>
            </w:ins>
          </w:p>
        </w:tc>
        <w:tc>
          <w:tcPr>
            <w:tcW w:w="0" w:type="auto"/>
            <w:vAlign w:val="center"/>
          </w:tcPr>
          <w:p w14:paraId="596CE9B1" w14:textId="77777777" w:rsidR="00FB1CBC" w:rsidRPr="001C0CC4" w:rsidRDefault="00FB1CBC" w:rsidP="00C46CE9">
            <w:pPr>
              <w:pStyle w:val="TAC"/>
              <w:rPr>
                <w:ins w:id="591" w:author="作者"/>
              </w:rPr>
            </w:pPr>
            <w:ins w:id="592" w:author="作者">
              <w:r w:rsidRPr="001F078B">
                <w:t>2.</w:t>
              </w:r>
              <w:r w:rsidRPr="001F078B">
                <w:rPr>
                  <w:rFonts w:hint="eastAsia"/>
                  <w:lang w:eastAsia="zh-CN"/>
                </w:rPr>
                <w:t>0</w:t>
              </w:r>
            </w:ins>
          </w:p>
        </w:tc>
        <w:tc>
          <w:tcPr>
            <w:tcW w:w="0" w:type="auto"/>
            <w:vAlign w:val="center"/>
          </w:tcPr>
          <w:p w14:paraId="424E006B" w14:textId="77777777" w:rsidR="00FB1CBC" w:rsidRPr="001C0CC4" w:rsidRDefault="00FB1CBC" w:rsidP="00C46CE9">
            <w:pPr>
              <w:pStyle w:val="TAC"/>
              <w:rPr>
                <w:ins w:id="593" w:author="作者"/>
              </w:rPr>
            </w:pPr>
            <w:ins w:id="594" w:author="作者">
              <w:r w:rsidRPr="001F078B">
                <w:rPr>
                  <w:rFonts w:hint="eastAsia"/>
                  <w:lang w:eastAsia="zh-CN"/>
                </w:rPr>
                <w:t>1.5</w:t>
              </w:r>
            </w:ins>
          </w:p>
        </w:tc>
        <w:tc>
          <w:tcPr>
            <w:tcW w:w="0" w:type="auto"/>
            <w:vAlign w:val="center"/>
          </w:tcPr>
          <w:p w14:paraId="4572EFE6" w14:textId="77777777" w:rsidR="00FB1CBC" w:rsidRPr="001C0CC4" w:rsidRDefault="00FB1CBC" w:rsidP="00C46CE9">
            <w:pPr>
              <w:pStyle w:val="TAC"/>
              <w:rPr>
                <w:ins w:id="595" w:author="作者"/>
              </w:rPr>
            </w:pPr>
            <w:ins w:id="596" w:author="作者">
              <w:r w:rsidRPr="001F078B">
                <w:t>1.</w:t>
              </w:r>
              <w:r w:rsidRPr="001F078B">
                <w:rPr>
                  <w:rFonts w:hint="eastAsia"/>
                  <w:lang w:eastAsia="zh-CN"/>
                </w:rPr>
                <w:t>0</w:t>
              </w:r>
            </w:ins>
          </w:p>
        </w:tc>
      </w:tr>
      <w:tr w:rsidR="00FB1CBC" w:rsidRPr="001C0CC4" w14:paraId="1B377F08" w14:textId="77777777" w:rsidTr="00C46CE9">
        <w:trPr>
          <w:trHeight w:val="64"/>
          <w:jc w:val="center"/>
          <w:ins w:id="597" w:author="作者"/>
        </w:trPr>
        <w:tc>
          <w:tcPr>
            <w:tcW w:w="0" w:type="auto"/>
            <w:gridSpan w:val="14"/>
            <w:vAlign w:val="center"/>
          </w:tcPr>
          <w:p w14:paraId="329BB888" w14:textId="77777777" w:rsidR="00FB1CBC" w:rsidRPr="001F078B" w:rsidRDefault="00FB1CBC" w:rsidP="00C46CE9">
            <w:pPr>
              <w:pStyle w:val="TAN"/>
              <w:keepNext w:val="0"/>
              <w:rPr>
                <w:ins w:id="598" w:author="作者"/>
                <w:snapToGrid w:val="0"/>
                <w:lang w:eastAsia="ja-JP"/>
              </w:rPr>
            </w:pPr>
            <w:ins w:id="599" w:author="作者">
              <w:r w:rsidRPr="001F078B">
                <w:rPr>
                  <w:lang w:eastAsia="ja-JP"/>
                </w:rPr>
                <w:t xml:space="preserve">NOTE </w:t>
              </w:r>
              <w:r>
                <w:t>2</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ins>
            <w:ins w:id="600" w:author="作者">
              <w:r w:rsidRPr="001F078B">
                <w:rPr>
                  <w:snapToGrid w:val="0"/>
                  <w:position w:val="-12"/>
                  <w:lang w:eastAsia="ja-JP"/>
                </w:rPr>
                <w:object w:dxaOrig="1980" w:dyaOrig="380" w14:anchorId="6FA41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3.15pt" o:ole="">
                    <v:imagedata r:id="rId8" o:title=""/>
                  </v:shape>
                  <o:OLEObject Type="Embed" ProgID="Equation.3" ShapeID="_x0000_i1025" DrawAspect="Content" ObjectID="_1634753688" r:id="rId9"/>
                </w:object>
              </w:r>
            </w:ins>
            <w:ins w:id="601" w:author="作者">
              <w:r w:rsidRPr="001F078B">
                <w:rPr>
                  <w:snapToGrid w:val="0"/>
                  <w:lang w:eastAsia="ja-JP"/>
                </w:rPr>
                <w:t xml:space="preserve">in MHz and </w:t>
              </w:r>
            </w:ins>
            <w:ins w:id="602" w:author="作者">
              <w:r w:rsidRPr="001F078B">
                <w:rPr>
                  <w:position w:val="-14"/>
                </w:rPr>
                <w:object w:dxaOrig="4900" w:dyaOrig="400" w14:anchorId="0652CA5D">
                  <v:shape id="_x0000_i1026" type="#_x0000_t75" style="width:201.4pt;height:13.15pt" o:ole="">
                    <v:imagedata r:id="rId10" o:title=""/>
                  </v:shape>
                  <o:OLEObject Type="Embed" ProgID="Equation.DSMT4" ShapeID="_x0000_i1026" DrawAspect="Content" ObjectID="_1634753689" r:id="rId11"/>
                </w:object>
              </w:r>
            </w:ins>
            <w:ins w:id="603" w:author="作者">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p w14:paraId="1B02FCD8" w14:textId="77777777" w:rsidR="00FB1CBC" w:rsidRPr="001F078B" w:rsidRDefault="00FB1CBC" w:rsidP="00C46CE9">
            <w:pPr>
              <w:pStyle w:val="TAN"/>
              <w:keepNext w:val="0"/>
              <w:rPr>
                <w:ins w:id="604" w:author="作者"/>
                <w:lang w:eastAsia="ja-JP"/>
              </w:rPr>
            </w:pPr>
            <w:ins w:id="605" w:author="作者">
              <w:r w:rsidRPr="001F078B">
                <w:lastRenderedPageBreak/>
                <w:t xml:space="preserve">NOTE </w:t>
              </w:r>
              <w:r>
                <w:t>4</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ins>
          </w:p>
          <w:p w14:paraId="5CAAB03A" w14:textId="77777777" w:rsidR="00FB1CBC" w:rsidRPr="00A31B84" w:rsidRDefault="00FB1CBC" w:rsidP="00C46CE9">
            <w:pPr>
              <w:pStyle w:val="TAC"/>
              <w:rPr>
                <w:ins w:id="606" w:author="作者"/>
              </w:rPr>
            </w:pPr>
          </w:p>
        </w:tc>
      </w:tr>
    </w:tbl>
    <w:p w14:paraId="3B112734" w14:textId="77777777" w:rsidR="00FB1CBC" w:rsidRDefault="00FB1CBC" w:rsidP="00FB1CBC">
      <w:pPr>
        <w:rPr>
          <w:ins w:id="607" w:author="作者"/>
        </w:rPr>
      </w:pPr>
    </w:p>
    <w:p w14:paraId="1C19D2CE" w14:textId="77777777" w:rsidR="00FB1CBC" w:rsidRPr="001C0CC4" w:rsidRDefault="00FB1CBC" w:rsidP="00FB1CBC">
      <w:pPr>
        <w:pStyle w:val="TH"/>
        <w:rPr>
          <w:ins w:id="608" w:author="作者"/>
        </w:rPr>
      </w:pPr>
      <w:ins w:id="609" w:author="作者">
        <w:r w:rsidRPr="001C0CC4">
          <w:t xml:space="preserve">Table </w:t>
        </w:r>
        <w:r>
          <w:t>6.x.1.5</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31"/>
        <w:gridCol w:w="586"/>
        <w:gridCol w:w="641"/>
        <w:gridCol w:w="653"/>
        <w:gridCol w:w="653"/>
        <w:gridCol w:w="653"/>
        <w:gridCol w:w="653"/>
        <w:gridCol w:w="717"/>
        <w:gridCol w:w="717"/>
        <w:gridCol w:w="717"/>
        <w:gridCol w:w="717"/>
        <w:gridCol w:w="717"/>
        <w:gridCol w:w="745"/>
      </w:tblGrid>
      <w:tr w:rsidR="00FB1CBC" w:rsidRPr="001C0CC4" w14:paraId="4141AB37" w14:textId="77777777" w:rsidTr="00C46CE9">
        <w:trPr>
          <w:trHeight w:val="285"/>
          <w:jc w:val="center"/>
          <w:ins w:id="610" w:author="作者"/>
        </w:trPr>
        <w:tc>
          <w:tcPr>
            <w:tcW w:w="5000" w:type="pct"/>
            <w:gridSpan w:val="14"/>
          </w:tcPr>
          <w:p w14:paraId="25B8E54E" w14:textId="77777777" w:rsidR="00FB1CBC" w:rsidRPr="001C0CC4" w:rsidRDefault="00FB1CBC" w:rsidP="00C46CE9">
            <w:pPr>
              <w:pStyle w:val="TAH"/>
              <w:rPr>
                <w:ins w:id="611" w:author="作者"/>
              </w:rPr>
            </w:pPr>
            <w:ins w:id="612" w:author="作者">
              <w:r w:rsidRPr="001C0CC4">
                <w:t>NR Band / Channel bandwidth of the high band</w:t>
              </w:r>
            </w:ins>
          </w:p>
        </w:tc>
      </w:tr>
      <w:tr w:rsidR="00FB1CBC" w:rsidRPr="001C0CC4" w14:paraId="610C7E86" w14:textId="77777777" w:rsidTr="00C46CE9">
        <w:trPr>
          <w:trHeight w:val="285"/>
          <w:jc w:val="center"/>
          <w:ins w:id="613" w:author="作者"/>
        </w:trPr>
        <w:tc>
          <w:tcPr>
            <w:tcW w:w="380" w:type="pct"/>
            <w:shd w:val="clear" w:color="auto" w:fill="auto"/>
          </w:tcPr>
          <w:p w14:paraId="0F523A92" w14:textId="77777777" w:rsidR="00FB1CBC" w:rsidRPr="001C0CC4" w:rsidRDefault="00FB1CBC" w:rsidP="00C46CE9">
            <w:pPr>
              <w:pStyle w:val="TAH"/>
              <w:rPr>
                <w:ins w:id="614" w:author="作者"/>
              </w:rPr>
            </w:pPr>
            <w:ins w:id="615" w:author="作者">
              <w:r w:rsidRPr="001C0CC4">
                <w:t>UL band</w:t>
              </w:r>
            </w:ins>
          </w:p>
        </w:tc>
        <w:tc>
          <w:tcPr>
            <w:tcW w:w="380" w:type="pct"/>
            <w:shd w:val="clear" w:color="auto" w:fill="auto"/>
          </w:tcPr>
          <w:p w14:paraId="609DA17E" w14:textId="77777777" w:rsidR="00FB1CBC" w:rsidRPr="001C0CC4" w:rsidRDefault="00FB1CBC" w:rsidP="00C46CE9">
            <w:pPr>
              <w:pStyle w:val="TAH"/>
              <w:rPr>
                <w:ins w:id="616" w:author="作者"/>
              </w:rPr>
            </w:pPr>
            <w:ins w:id="617" w:author="作者">
              <w:r w:rsidRPr="001C0CC4">
                <w:t>DL band</w:t>
              </w:r>
            </w:ins>
          </w:p>
        </w:tc>
        <w:tc>
          <w:tcPr>
            <w:tcW w:w="304" w:type="pct"/>
            <w:shd w:val="clear" w:color="auto" w:fill="auto"/>
          </w:tcPr>
          <w:p w14:paraId="1A49504B" w14:textId="77777777" w:rsidR="00FB1CBC" w:rsidRPr="001C0CC4" w:rsidRDefault="00FB1CBC" w:rsidP="00C46CE9">
            <w:pPr>
              <w:pStyle w:val="TAH"/>
              <w:rPr>
                <w:ins w:id="618" w:author="作者"/>
              </w:rPr>
            </w:pPr>
            <w:ins w:id="619" w:author="作者">
              <w:r w:rsidRPr="001C0CC4">
                <w:t>5 MHz</w:t>
              </w:r>
            </w:ins>
          </w:p>
        </w:tc>
        <w:tc>
          <w:tcPr>
            <w:tcW w:w="333" w:type="pct"/>
            <w:shd w:val="clear" w:color="auto" w:fill="auto"/>
          </w:tcPr>
          <w:p w14:paraId="099A07D8" w14:textId="77777777" w:rsidR="00FB1CBC" w:rsidRPr="001C0CC4" w:rsidRDefault="00FB1CBC" w:rsidP="00C46CE9">
            <w:pPr>
              <w:pStyle w:val="TAH"/>
              <w:rPr>
                <w:ins w:id="620" w:author="作者"/>
              </w:rPr>
            </w:pPr>
            <w:ins w:id="621" w:author="作者">
              <w:r w:rsidRPr="001C0CC4">
                <w:t>10 MHz</w:t>
              </w:r>
            </w:ins>
          </w:p>
        </w:tc>
        <w:tc>
          <w:tcPr>
            <w:tcW w:w="339" w:type="pct"/>
            <w:shd w:val="clear" w:color="auto" w:fill="auto"/>
          </w:tcPr>
          <w:p w14:paraId="752B9E97" w14:textId="77777777" w:rsidR="00FB1CBC" w:rsidRPr="001C0CC4" w:rsidRDefault="00FB1CBC" w:rsidP="00C46CE9">
            <w:pPr>
              <w:pStyle w:val="TAH"/>
              <w:rPr>
                <w:ins w:id="622" w:author="作者"/>
              </w:rPr>
            </w:pPr>
            <w:ins w:id="623" w:author="作者">
              <w:r w:rsidRPr="001C0CC4">
                <w:t>15 MHz</w:t>
              </w:r>
            </w:ins>
          </w:p>
        </w:tc>
        <w:tc>
          <w:tcPr>
            <w:tcW w:w="339" w:type="pct"/>
            <w:shd w:val="clear" w:color="auto" w:fill="auto"/>
          </w:tcPr>
          <w:p w14:paraId="256FFEBE" w14:textId="77777777" w:rsidR="00FB1CBC" w:rsidRPr="001C0CC4" w:rsidRDefault="00FB1CBC" w:rsidP="00C46CE9">
            <w:pPr>
              <w:pStyle w:val="TAH"/>
              <w:rPr>
                <w:ins w:id="624" w:author="作者"/>
              </w:rPr>
            </w:pPr>
            <w:ins w:id="625" w:author="作者">
              <w:r w:rsidRPr="001C0CC4">
                <w:t>20 MHz</w:t>
              </w:r>
            </w:ins>
          </w:p>
        </w:tc>
        <w:tc>
          <w:tcPr>
            <w:tcW w:w="339" w:type="pct"/>
          </w:tcPr>
          <w:p w14:paraId="548C8A7A" w14:textId="77777777" w:rsidR="00FB1CBC" w:rsidRPr="001C0CC4" w:rsidRDefault="00FB1CBC" w:rsidP="00C46CE9">
            <w:pPr>
              <w:pStyle w:val="TAH"/>
              <w:rPr>
                <w:ins w:id="626" w:author="作者"/>
                <w:lang w:eastAsia="zh-CN"/>
              </w:rPr>
            </w:pPr>
            <w:ins w:id="627" w:author="作者">
              <w:r w:rsidRPr="001C0CC4">
                <w:rPr>
                  <w:rFonts w:hint="eastAsia"/>
                  <w:lang w:eastAsia="zh-CN"/>
                </w:rPr>
                <w:t>25 MHz</w:t>
              </w:r>
            </w:ins>
          </w:p>
        </w:tc>
        <w:tc>
          <w:tcPr>
            <w:tcW w:w="339" w:type="pct"/>
          </w:tcPr>
          <w:p w14:paraId="2EA940CA" w14:textId="77777777" w:rsidR="00FB1CBC" w:rsidRPr="001C0CC4" w:rsidRDefault="00FB1CBC" w:rsidP="00C46CE9">
            <w:pPr>
              <w:pStyle w:val="TAH"/>
              <w:rPr>
                <w:ins w:id="628" w:author="作者"/>
              </w:rPr>
            </w:pPr>
            <w:ins w:id="629" w:author="作者">
              <w:r w:rsidRPr="001C0CC4">
                <w:t>30 MHz</w:t>
              </w:r>
            </w:ins>
          </w:p>
        </w:tc>
        <w:tc>
          <w:tcPr>
            <w:tcW w:w="372" w:type="pct"/>
            <w:shd w:val="clear" w:color="auto" w:fill="auto"/>
          </w:tcPr>
          <w:p w14:paraId="2E275063" w14:textId="77777777" w:rsidR="00FB1CBC" w:rsidRPr="001C0CC4" w:rsidRDefault="00FB1CBC" w:rsidP="00C46CE9">
            <w:pPr>
              <w:pStyle w:val="TAH"/>
              <w:rPr>
                <w:ins w:id="630" w:author="作者"/>
              </w:rPr>
            </w:pPr>
            <w:ins w:id="631" w:author="作者">
              <w:r w:rsidRPr="001C0CC4">
                <w:t>40 MHz</w:t>
              </w:r>
            </w:ins>
          </w:p>
        </w:tc>
        <w:tc>
          <w:tcPr>
            <w:tcW w:w="372" w:type="pct"/>
            <w:shd w:val="clear" w:color="auto" w:fill="auto"/>
          </w:tcPr>
          <w:p w14:paraId="3543B8FD" w14:textId="77777777" w:rsidR="00FB1CBC" w:rsidRPr="001C0CC4" w:rsidRDefault="00FB1CBC" w:rsidP="00C46CE9">
            <w:pPr>
              <w:pStyle w:val="TAH"/>
              <w:rPr>
                <w:ins w:id="632" w:author="作者"/>
              </w:rPr>
            </w:pPr>
            <w:ins w:id="633" w:author="作者">
              <w:r w:rsidRPr="001C0CC4">
                <w:t>50 MHz</w:t>
              </w:r>
            </w:ins>
          </w:p>
        </w:tc>
        <w:tc>
          <w:tcPr>
            <w:tcW w:w="372" w:type="pct"/>
            <w:shd w:val="clear" w:color="auto" w:fill="auto"/>
          </w:tcPr>
          <w:p w14:paraId="021C7F48" w14:textId="77777777" w:rsidR="00FB1CBC" w:rsidRPr="001C0CC4" w:rsidRDefault="00FB1CBC" w:rsidP="00C46CE9">
            <w:pPr>
              <w:pStyle w:val="TAH"/>
              <w:rPr>
                <w:ins w:id="634" w:author="作者"/>
              </w:rPr>
            </w:pPr>
            <w:ins w:id="635" w:author="作者">
              <w:r w:rsidRPr="001C0CC4">
                <w:t>60 MHz</w:t>
              </w:r>
            </w:ins>
          </w:p>
        </w:tc>
        <w:tc>
          <w:tcPr>
            <w:tcW w:w="372" w:type="pct"/>
            <w:shd w:val="clear" w:color="auto" w:fill="auto"/>
          </w:tcPr>
          <w:p w14:paraId="1A4B9791" w14:textId="77777777" w:rsidR="00FB1CBC" w:rsidRPr="001C0CC4" w:rsidRDefault="00FB1CBC" w:rsidP="00C46CE9">
            <w:pPr>
              <w:pStyle w:val="TAH"/>
              <w:rPr>
                <w:ins w:id="636" w:author="作者"/>
              </w:rPr>
            </w:pPr>
            <w:ins w:id="637" w:author="作者">
              <w:r w:rsidRPr="001C0CC4">
                <w:t>80 MHz</w:t>
              </w:r>
            </w:ins>
          </w:p>
        </w:tc>
        <w:tc>
          <w:tcPr>
            <w:tcW w:w="372" w:type="pct"/>
          </w:tcPr>
          <w:p w14:paraId="6102682C" w14:textId="77777777" w:rsidR="00FB1CBC" w:rsidRPr="001C0CC4" w:rsidRDefault="00FB1CBC" w:rsidP="00C46CE9">
            <w:pPr>
              <w:pStyle w:val="TAH"/>
              <w:rPr>
                <w:ins w:id="638" w:author="作者"/>
              </w:rPr>
            </w:pPr>
            <w:ins w:id="639" w:author="作者">
              <w:r w:rsidRPr="001C0CC4">
                <w:t>90 MHz</w:t>
              </w:r>
            </w:ins>
          </w:p>
        </w:tc>
        <w:tc>
          <w:tcPr>
            <w:tcW w:w="386" w:type="pct"/>
            <w:shd w:val="clear" w:color="auto" w:fill="auto"/>
          </w:tcPr>
          <w:p w14:paraId="3463504E" w14:textId="77777777" w:rsidR="00FB1CBC" w:rsidRPr="001C0CC4" w:rsidRDefault="00FB1CBC" w:rsidP="00C46CE9">
            <w:pPr>
              <w:pStyle w:val="TAH"/>
              <w:rPr>
                <w:ins w:id="640" w:author="作者"/>
              </w:rPr>
            </w:pPr>
            <w:ins w:id="641" w:author="作者">
              <w:r w:rsidRPr="001C0CC4">
                <w:t>100 MHz</w:t>
              </w:r>
            </w:ins>
          </w:p>
        </w:tc>
      </w:tr>
      <w:tr w:rsidR="00FB1CBC" w:rsidRPr="001C0CC4" w14:paraId="0A619E8E" w14:textId="77777777" w:rsidTr="00C46CE9">
        <w:trPr>
          <w:trHeight w:val="285"/>
          <w:jc w:val="center"/>
          <w:ins w:id="642" w:author="作者"/>
        </w:trPr>
        <w:tc>
          <w:tcPr>
            <w:tcW w:w="380" w:type="pct"/>
            <w:shd w:val="clear" w:color="auto" w:fill="auto"/>
            <w:vAlign w:val="center"/>
          </w:tcPr>
          <w:p w14:paraId="375ED1BE" w14:textId="77777777" w:rsidR="00FB1CBC" w:rsidRPr="001C0CC4" w:rsidRDefault="00FB1CBC" w:rsidP="00C46CE9">
            <w:pPr>
              <w:pStyle w:val="TAC"/>
              <w:rPr>
                <w:ins w:id="643" w:author="作者"/>
              </w:rPr>
            </w:pPr>
            <w:ins w:id="644" w:author="作者">
              <w:r w:rsidRPr="001C0CC4">
                <w:rPr>
                  <w:rFonts w:hint="eastAsia"/>
                  <w:lang w:val="en-US" w:eastAsia="zh-CN"/>
                </w:rPr>
                <w:t>n</w:t>
              </w:r>
              <w:r>
                <w:rPr>
                  <w:lang w:val="en-US" w:eastAsia="zh-CN"/>
                </w:rPr>
                <w:t>20</w:t>
              </w:r>
            </w:ins>
          </w:p>
        </w:tc>
        <w:tc>
          <w:tcPr>
            <w:tcW w:w="380" w:type="pct"/>
            <w:shd w:val="clear" w:color="auto" w:fill="auto"/>
            <w:vAlign w:val="center"/>
          </w:tcPr>
          <w:p w14:paraId="4BA1318D" w14:textId="77777777" w:rsidR="00FB1CBC" w:rsidRPr="001C0CC4" w:rsidRDefault="00FB1CBC" w:rsidP="00C46CE9">
            <w:pPr>
              <w:pStyle w:val="TAC"/>
              <w:rPr>
                <w:ins w:id="645" w:author="作者"/>
              </w:rPr>
            </w:pPr>
            <w:ins w:id="646" w:author="作者">
              <w:r w:rsidRPr="001C0CC4">
                <w:rPr>
                  <w:rFonts w:hint="eastAsia"/>
                  <w:lang w:val="en-US" w:eastAsia="zh-CN"/>
                </w:rPr>
                <w:t>n7</w:t>
              </w:r>
              <w:r>
                <w:rPr>
                  <w:lang w:val="en-US" w:eastAsia="zh-CN"/>
                </w:rPr>
                <w:t>8</w:t>
              </w:r>
            </w:ins>
          </w:p>
        </w:tc>
        <w:tc>
          <w:tcPr>
            <w:tcW w:w="304" w:type="pct"/>
            <w:shd w:val="clear" w:color="auto" w:fill="auto"/>
            <w:vAlign w:val="center"/>
          </w:tcPr>
          <w:p w14:paraId="01F6CBAA" w14:textId="77777777" w:rsidR="00FB1CBC" w:rsidRPr="001C0CC4" w:rsidRDefault="00FB1CBC" w:rsidP="00C46CE9">
            <w:pPr>
              <w:pStyle w:val="TAC"/>
              <w:rPr>
                <w:ins w:id="647" w:author="作者"/>
              </w:rPr>
            </w:pPr>
          </w:p>
        </w:tc>
        <w:tc>
          <w:tcPr>
            <w:tcW w:w="333" w:type="pct"/>
            <w:shd w:val="clear" w:color="auto" w:fill="auto"/>
            <w:vAlign w:val="center"/>
          </w:tcPr>
          <w:p w14:paraId="73EFD946" w14:textId="77777777" w:rsidR="00FB1CBC" w:rsidRPr="001C0CC4" w:rsidRDefault="00FB1CBC" w:rsidP="00C46CE9">
            <w:pPr>
              <w:pStyle w:val="TAC"/>
              <w:rPr>
                <w:ins w:id="648" w:author="作者"/>
              </w:rPr>
            </w:pPr>
            <w:ins w:id="649" w:author="作者">
              <w:r w:rsidRPr="001F078B">
                <w:rPr>
                  <w:rFonts w:eastAsia="Calibri" w:cs="Arial"/>
                  <w:lang w:val="en-US" w:eastAsia="ja-JP"/>
                </w:rPr>
                <w:t>16</w:t>
              </w:r>
            </w:ins>
          </w:p>
        </w:tc>
        <w:tc>
          <w:tcPr>
            <w:tcW w:w="339" w:type="pct"/>
            <w:shd w:val="clear" w:color="auto" w:fill="auto"/>
            <w:vAlign w:val="center"/>
          </w:tcPr>
          <w:p w14:paraId="536F4C31" w14:textId="77777777" w:rsidR="00FB1CBC" w:rsidRPr="001C0CC4" w:rsidRDefault="00FB1CBC" w:rsidP="00C46CE9">
            <w:pPr>
              <w:pStyle w:val="TAC"/>
              <w:rPr>
                <w:ins w:id="650" w:author="作者"/>
              </w:rPr>
            </w:pPr>
            <w:ins w:id="651" w:author="作者">
              <w:r w:rsidRPr="001F078B">
                <w:rPr>
                  <w:rFonts w:eastAsia="Calibri" w:cs="Arial"/>
                  <w:lang w:val="en-US" w:eastAsia="ja-JP"/>
                </w:rPr>
                <w:t>25</w:t>
              </w:r>
            </w:ins>
          </w:p>
        </w:tc>
        <w:tc>
          <w:tcPr>
            <w:tcW w:w="339" w:type="pct"/>
            <w:shd w:val="clear" w:color="auto" w:fill="auto"/>
            <w:vAlign w:val="center"/>
          </w:tcPr>
          <w:p w14:paraId="6FCAC4A5" w14:textId="77777777" w:rsidR="00FB1CBC" w:rsidRPr="001C0CC4" w:rsidRDefault="00FB1CBC" w:rsidP="00C46CE9">
            <w:pPr>
              <w:pStyle w:val="TAC"/>
              <w:rPr>
                <w:ins w:id="652" w:author="作者"/>
              </w:rPr>
            </w:pPr>
            <w:ins w:id="653" w:author="作者">
              <w:r w:rsidRPr="001F078B">
                <w:rPr>
                  <w:rFonts w:eastAsia="Calibri" w:cs="Arial"/>
                  <w:lang w:val="en-US" w:eastAsia="ja-JP"/>
                </w:rPr>
                <w:t>25</w:t>
              </w:r>
            </w:ins>
          </w:p>
        </w:tc>
        <w:tc>
          <w:tcPr>
            <w:tcW w:w="339" w:type="pct"/>
            <w:vAlign w:val="center"/>
          </w:tcPr>
          <w:p w14:paraId="50E6EDC5" w14:textId="77777777" w:rsidR="00FB1CBC" w:rsidRPr="001C0CC4" w:rsidRDefault="00FB1CBC" w:rsidP="00C46CE9">
            <w:pPr>
              <w:pStyle w:val="TAC"/>
              <w:rPr>
                <w:ins w:id="654" w:author="作者"/>
              </w:rPr>
            </w:pPr>
          </w:p>
        </w:tc>
        <w:tc>
          <w:tcPr>
            <w:tcW w:w="339" w:type="pct"/>
            <w:vAlign w:val="center"/>
          </w:tcPr>
          <w:p w14:paraId="463C73E9" w14:textId="77777777" w:rsidR="00FB1CBC" w:rsidRPr="001C0CC4" w:rsidRDefault="00FB1CBC" w:rsidP="00C46CE9">
            <w:pPr>
              <w:pStyle w:val="TAC"/>
              <w:rPr>
                <w:ins w:id="655" w:author="作者"/>
              </w:rPr>
            </w:pPr>
          </w:p>
        </w:tc>
        <w:tc>
          <w:tcPr>
            <w:tcW w:w="372" w:type="pct"/>
            <w:shd w:val="clear" w:color="auto" w:fill="auto"/>
            <w:vAlign w:val="center"/>
          </w:tcPr>
          <w:p w14:paraId="18378737" w14:textId="77777777" w:rsidR="00FB1CBC" w:rsidRPr="001C0CC4" w:rsidRDefault="00FB1CBC" w:rsidP="00C46CE9">
            <w:pPr>
              <w:pStyle w:val="TAC"/>
              <w:rPr>
                <w:ins w:id="656" w:author="作者"/>
              </w:rPr>
            </w:pPr>
            <w:ins w:id="657" w:author="作者">
              <w:r w:rsidRPr="001F078B">
                <w:rPr>
                  <w:rFonts w:cs="Arial"/>
                  <w:lang w:eastAsia="zh-CN"/>
                </w:rPr>
                <w:t>25</w:t>
              </w:r>
            </w:ins>
          </w:p>
        </w:tc>
        <w:tc>
          <w:tcPr>
            <w:tcW w:w="372" w:type="pct"/>
            <w:shd w:val="clear" w:color="auto" w:fill="auto"/>
            <w:vAlign w:val="center"/>
          </w:tcPr>
          <w:p w14:paraId="254B0D18" w14:textId="77777777" w:rsidR="00FB1CBC" w:rsidRPr="001C0CC4" w:rsidRDefault="00FB1CBC" w:rsidP="00C46CE9">
            <w:pPr>
              <w:pStyle w:val="TAC"/>
              <w:rPr>
                <w:ins w:id="658" w:author="作者"/>
              </w:rPr>
            </w:pPr>
            <w:ins w:id="659" w:author="作者">
              <w:r w:rsidRPr="001F078B">
                <w:rPr>
                  <w:rFonts w:cs="Arial"/>
                  <w:lang w:eastAsia="zh-CN"/>
                </w:rPr>
                <w:t>25</w:t>
              </w:r>
            </w:ins>
          </w:p>
        </w:tc>
        <w:tc>
          <w:tcPr>
            <w:tcW w:w="372" w:type="pct"/>
            <w:shd w:val="clear" w:color="auto" w:fill="auto"/>
            <w:vAlign w:val="center"/>
          </w:tcPr>
          <w:p w14:paraId="4B420977" w14:textId="77777777" w:rsidR="00FB1CBC" w:rsidRPr="001C0CC4" w:rsidRDefault="00FB1CBC" w:rsidP="00C46CE9">
            <w:pPr>
              <w:pStyle w:val="TAC"/>
              <w:rPr>
                <w:ins w:id="660" w:author="作者"/>
              </w:rPr>
            </w:pPr>
            <w:ins w:id="661" w:author="作者">
              <w:r w:rsidRPr="001F078B">
                <w:rPr>
                  <w:rFonts w:cs="Arial"/>
                  <w:lang w:eastAsia="zh-CN"/>
                </w:rPr>
                <w:t>25</w:t>
              </w:r>
            </w:ins>
          </w:p>
        </w:tc>
        <w:tc>
          <w:tcPr>
            <w:tcW w:w="372" w:type="pct"/>
            <w:shd w:val="clear" w:color="auto" w:fill="auto"/>
            <w:vAlign w:val="center"/>
          </w:tcPr>
          <w:p w14:paraId="3F71F977" w14:textId="77777777" w:rsidR="00FB1CBC" w:rsidRPr="001C0CC4" w:rsidRDefault="00FB1CBC" w:rsidP="00C46CE9">
            <w:pPr>
              <w:pStyle w:val="TAC"/>
              <w:rPr>
                <w:ins w:id="662" w:author="作者"/>
              </w:rPr>
            </w:pPr>
            <w:ins w:id="663" w:author="作者">
              <w:r w:rsidRPr="001F078B">
                <w:rPr>
                  <w:rFonts w:cs="Arial"/>
                  <w:lang w:eastAsia="zh-CN"/>
                </w:rPr>
                <w:t>25</w:t>
              </w:r>
            </w:ins>
          </w:p>
        </w:tc>
        <w:tc>
          <w:tcPr>
            <w:tcW w:w="372" w:type="pct"/>
            <w:vAlign w:val="center"/>
          </w:tcPr>
          <w:p w14:paraId="127C1EE7" w14:textId="77777777" w:rsidR="00FB1CBC" w:rsidRPr="001C0CC4" w:rsidRDefault="00FB1CBC" w:rsidP="00C46CE9">
            <w:pPr>
              <w:pStyle w:val="TAC"/>
              <w:rPr>
                <w:ins w:id="664" w:author="作者"/>
              </w:rPr>
            </w:pPr>
            <w:ins w:id="665" w:author="作者">
              <w:r w:rsidRPr="001F078B">
                <w:rPr>
                  <w:rFonts w:cs="Arial" w:hint="eastAsia"/>
                  <w:lang w:eastAsia="zh-CN"/>
                </w:rPr>
                <w:t>25</w:t>
              </w:r>
            </w:ins>
          </w:p>
        </w:tc>
        <w:tc>
          <w:tcPr>
            <w:tcW w:w="386" w:type="pct"/>
            <w:shd w:val="clear" w:color="auto" w:fill="auto"/>
            <w:vAlign w:val="center"/>
          </w:tcPr>
          <w:p w14:paraId="3EBA4123" w14:textId="77777777" w:rsidR="00FB1CBC" w:rsidRPr="001C0CC4" w:rsidRDefault="00FB1CBC" w:rsidP="00C46CE9">
            <w:pPr>
              <w:pStyle w:val="TAC"/>
              <w:rPr>
                <w:ins w:id="666" w:author="作者"/>
              </w:rPr>
            </w:pPr>
            <w:ins w:id="667" w:author="作者">
              <w:r w:rsidRPr="001F078B">
                <w:rPr>
                  <w:rFonts w:cs="Arial"/>
                  <w:lang w:eastAsia="zh-CN"/>
                </w:rPr>
                <w:t>25</w:t>
              </w:r>
            </w:ins>
          </w:p>
        </w:tc>
      </w:tr>
    </w:tbl>
    <w:p w14:paraId="5E0C61F6" w14:textId="77777777" w:rsidR="00FB1CBC" w:rsidRDefault="00FB1CBC" w:rsidP="00FB1CBC">
      <w:pPr>
        <w:rPr>
          <w:ins w:id="668" w:author="作者"/>
        </w:rPr>
      </w:pPr>
    </w:p>
    <w:p w14:paraId="1C16F2EF" w14:textId="77777777" w:rsidR="00FB1CBC" w:rsidRDefault="00FB1CBC" w:rsidP="00FB1CBC">
      <w:pPr>
        <w:pStyle w:val="3"/>
        <w:tabs>
          <w:tab w:val="left" w:pos="0"/>
          <w:tab w:val="left" w:pos="420"/>
        </w:tabs>
        <w:rPr>
          <w:ins w:id="669" w:author="作者"/>
          <w:lang w:eastAsia="zh-CN"/>
        </w:rPr>
      </w:pPr>
      <w:bookmarkStart w:id="670" w:name="_Toc24456"/>
      <w:bookmarkStart w:id="671" w:name="_Toc13133208"/>
      <w:bookmarkStart w:id="672" w:name="_Toc523930200"/>
      <w:bookmarkStart w:id="673" w:name="_Toc9607697"/>
      <w:ins w:id="674"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70"/>
        <w:bookmarkEnd w:id="671"/>
        <w:bookmarkEnd w:id="672"/>
        <w:bookmarkEnd w:id="673"/>
      </w:ins>
    </w:p>
    <w:p w14:paraId="37728920" w14:textId="77777777" w:rsidR="00FB1CBC" w:rsidRDefault="00FB1CBC" w:rsidP="00FB1CBC">
      <w:pPr>
        <w:pStyle w:val="4"/>
        <w:tabs>
          <w:tab w:val="left" w:pos="0"/>
          <w:tab w:val="left" w:pos="420"/>
          <w:tab w:val="left" w:pos="864"/>
        </w:tabs>
        <w:ind w:left="0" w:firstLine="0"/>
        <w:rPr>
          <w:ins w:id="675" w:author="作者"/>
          <w:lang w:eastAsia="zh-CN"/>
        </w:rPr>
      </w:pPr>
      <w:bookmarkStart w:id="676" w:name="_Toc19929"/>
      <w:bookmarkStart w:id="677" w:name="_Toc13133209"/>
      <w:bookmarkStart w:id="678" w:name="_Toc9607698"/>
      <w:bookmarkStart w:id="679" w:name="_Toc523930201"/>
      <w:ins w:id="680"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676"/>
        <w:bookmarkEnd w:id="677"/>
        <w:bookmarkEnd w:id="678"/>
        <w:bookmarkEnd w:id="679"/>
      </w:ins>
    </w:p>
    <w:p w14:paraId="40036359" w14:textId="77777777" w:rsidR="00FB1CBC" w:rsidRPr="00A31B84" w:rsidRDefault="00FB1CBC" w:rsidP="00FB1CBC">
      <w:pPr>
        <w:pStyle w:val="TH"/>
        <w:rPr>
          <w:ins w:id="681" w:author="作者"/>
        </w:rPr>
      </w:pPr>
      <w:ins w:id="682" w:author="作者">
        <w:r>
          <w:t xml:space="preserve">Table </w:t>
        </w:r>
        <w:r w:rsidRPr="00A31B84">
          <w:rPr>
            <w:rFonts w:hint="eastAsia"/>
          </w:rPr>
          <w:t>6.</w:t>
        </w:r>
        <w:r w:rsidRPr="00A31B84">
          <w:t>x</w:t>
        </w:r>
        <w:r>
          <w:t>.</w:t>
        </w:r>
        <w:r w:rsidRPr="00A31B84">
          <w:t>2</w:t>
        </w:r>
        <w:r>
          <w:t>.</w:t>
        </w:r>
        <w:r w:rsidRPr="00A31B84">
          <w:t>1</w:t>
        </w:r>
        <w:r>
          <w:t>-1 gives IMD interference</w:t>
        </w:r>
        <w:r>
          <w:rPr>
            <w:rFonts w:hint="eastAsia"/>
          </w:rPr>
          <w:t xml:space="preserve"> analysis</w:t>
        </w:r>
        <w:r>
          <w:t xml:space="preserve"> for CA_</w:t>
        </w:r>
        <w:r w:rsidRPr="00A31B84">
          <w:rPr>
            <w:rFonts w:hint="eastAsia"/>
          </w:rPr>
          <w:t xml:space="preserve"> </w:t>
        </w:r>
        <w:r w:rsidRPr="00A31B84">
          <w:t>n20</w:t>
        </w:r>
        <w:r w:rsidRPr="00A31B84">
          <w:rPr>
            <w:rFonts w:hint="eastAsia"/>
          </w:rPr>
          <w:t>-n</w:t>
        </w:r>
        <w:r w:rsidRPr="00A31B84">
          <w:t>78</w:t>
        </w:r>
        <w:r w:rsidRPr="00A31B84">
          <w:rPr>
            <w:rFonts w:hint="eastAsia"/>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FB1CBC" w:rsidRPr="0074089F" w14:paraId="180F3916" w14:textId="77777777" w:rsidTr="00C46CE9">
        <w:trPr>
          <w:trHeight w:val="285"/>
          <w:ins w:id="683"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D071530" w14:textId="77777777" w:rsidR="00FB1CBC" w:rsidRPr="0074089F" w:rsidRDefault="00FB1CBC" w:rsidP="00C46CE9">
            <w:pPr>
              <w:spacing w:after="0"/>
              <w:jc w:val="center"/>
              <w:rPr>
                <w:ins w:id="684" w:author="作者"/>
                <w:rFonts w:ascii="Arial" w:hAnsi="Arial" w:cs="Arial"/>
                <w:b/>
                <w:bCs/>
                <w:sz w:val="18"/>
                <w:szCs w:val="18"/>
                <w:lang w:val="en-US" w:eastAsia="zh-CN"/>
              </w:rPr>
            </w:pPr>
            <w:ins w:id="685" w:author="作者">
              <w:r w:rsidRPr="0074089F">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3C4B3B1" w14:textId="77777777" w:rsidR="00FB1CBC" w:rsidRPr="0074089F" w:rsidRDefault="00FB1CBC" w:rsidP="00C46CE9">
            <w:pPr>
              <w:spacing w:after="0"/>
              <w:jc w:val="center"/>
              <w:rPr>
                <w:ins w:id="686" w:author="作者"/>
                <w:rFonts w:ascii="Arial" w:hAnsi="Arial" w:cs="Arial"/>
                <w:b/>
                <w:bCs/>
                <w:sz w:val="18"/>
                <w:szCs w:val="18"/>
                <w:lang w:val="en-US" w:eastAsia="zh-CN"/>
              </w:rPr>
            </w:pPr>
            <w:ins w:id="687" w:author="作者">
              <w:r w:rsidRPr="0074089F">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C2E84A9" w14:textId="77777777" w:rsidR="00FB1CBC" w:rsidRPr="0074089F" w:rsidRDefault="00FB1CBC" w:rsidP="00C46CE9">
            <w:pPr>
              <w:spacing w:after="0"/>
              <w:jc w:val="center"/>
              <w:rPr>
                <w:ins w:id="688" w:author="作者"/>
                <w:rFonts w:ascii="Arial" w:hAnsi="Arial" w:cs="Arial"/>
                <w:b/>
                <w:bCs/>
                <w:sz w:val="18"/>
                <w:szCs w:val="18"/>
                <w:lang w:val="en-US" w:eastAsia="zh-CN"/>
              </w:rPr>
            </w:pPr>
            <w:ins w:id="689" w:author="作者">
              <w:r w:rsidRPr="0074089F">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FA42EDE" w14:textId="77777777" w:rsidR="00FB1CBC" w:rsidRPr="0074089F" w:rsidRDefault="00FB1CBC" w:rsidP="00C46CE9">
            <w:pPr>
              <w:spacing w:after="0"/>
              <w:jc w:val="center"/>
              <w:rPr>
                <w:ins w:id="690" w:author="作者"/>
                <w:rFonts w:ascii="Arial" w:hAnsi="Arial" w:cs="Arial"/>
                <w:b/>
                <w:bCs/>
                <w:sz w:val="18"/>
                <w:szCs w:val="18"/>
                <w:lang w:val="en-US" w:eastAsia="zh-CN"/>
              </w:rPr>
            </w:pPr>
            <w:ins w:id="691" w:author="作者">
              <w:r w:rsidRPr="0074089F">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8A6F4EE" w14:textId="77777777" w:rsidR="00FB1CBC" w:rsidRPr="0074089F" w:rsidRDefault="00FB1CBC" w:rsidP="00C46CE9">
            <w:pPr>
              <w:spacing w:after="0"/>
              <w:jc w:val="center"/>
              <w:rPr>
                <w:ins w:id="692" w:author="作者"/>
                <w:rFonts w:ascii="Arial" w:hAnsi="Arial" w:cs="Arial"/>
                <w:b/>
                <w:bCs/>
                <w:sz w:val="18"/>
                <w:szCs w:val="18"/>
                <w:lang w:val="en-US" w:eastAsia="zh-CN"/>
              </w:rPr>
            </w:pPr>
            <w:ins w:id="693" w:author="作者">
              <w:r w:rsidRPr="0074089F">
                <w:rPr>
                  <w:rFonts w:ascii="Arial" w:hAnsi="Arial" w:cs="Arial"/>
                  <w:b/>
                  <w:bCs/>
                  <w:sz w:val="18"/>
                  <w:szCs w:val="18"/>
                  <w:lang w:val="en-US" w:eastAsia="zh-CN"/>
                </w:rPr>
                <w:t>fy_high</w:t>
              </w:r>
            </w:ins>
          </w:p>
        </w:tc>
      </w:tr>
      <w:tr w:rsidR="00FB1CBC" w:rsidRPr="0074089F" w14:paraId="5435AA5D" w14:textId="77777777" w:rsidTr="00C46CE9">
        <w:trPr>
          <w:trHeight w:val="720"/>
          <w:ins w:id="694"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1B0DC6AE" w14:textId="77777777" w:rsidR="00FB1CBC" w:rsidRPr="0074089F" w:rsidRDefault="00FB1CBC" w:rsidP="00C46CE9">
            <w:pPr>
              <w:spacing w:after="0"/>
              <w:rPr>
                <w:ins w:id="695" w:author="作者"/>
                <w:rFonts w:ascii="Arial" w:hAnsi="Arial" w:cs="Arial"/>
                <w:sz w:val="18"/>
                <w:szCs w:val="18"/>
                <w:lang w:val="en-US" w:eastAsia="zh-CN"/>
              </w:rPr>
            </w:pPr>
            <w:ins w:id="696" w:author="作者">
              <w:r w:rsidRPr="0074089F">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A8BB1D6" w14:textId="77777777" w:rsidR="00FB1CBC" w:rsidRPr="0074089F" w:rsidRDefault="00FB1CBC" w:rsidP="00C46CE9">
            <w:pPr>
              <w:spacing w:after="0"/>
              <w:jc w:val="center"/>
              <w:rPr>
                <w:ins w:id="697" w:author="作者"/>
                <w:rFonts w:ascii="Arial" w:hAnsi="Arial" w:cs="Arial"/>
                <w:sz w:val="18"/>
                <w:szCs w:val="18"/>
                <w:lang w:val="en-US" w:eastAsia="zh-CN"/>
              </w:rPr>
            </w:pPr>
            <w:ins w:id="698" w:author="作者">
              <w:r w:rsidRPr="0074089F">
                <w:rPr>
                  <w:rFonts w:ascii="Arial" w:hAnsi="Arial" w:cs="Arial"/>
                  <w:sz w:val="18"/>
                  <w:szCs w:val="18"/>
                  <w:lang w:val="en-US" w:eastAsia="zh-CN"/>
                </w:rPr>
                <w:t>832</w:t>
              </w:r>
            </w:ins>
          </w:p>
        </w:tc>
        <w:tc>
          <w:tcPr>
            <w:tcW w:w="864" w:type="pct"/>
            <w:tcBorders>
              <w:top w:val="nil"/>
              <w:left w:val="nil"/>
              <w:bottom w:val="single" w:sz="4" w:space="0" w:color="auto"/>
              <w:right w:val="single" w:sz="4" w:space="0" w:color="auto"/>
            </w:tcBorders>
            <w:shd w:val="clear" w:color="000000" w:fill="FFFF00"/>
            <w:vAlign w:val="center"/>
            <w:hideMark/>
          </w:tcPr>
          <w:p w14:paraId="5C325A86" w14:textId="77777777" w:rsidR="00FB1CBC" w:rsidRPr="0074089F" w:rsidRDefault="00FB1CBC" w:rsidP="00C46CE9">
            <w:pPr>
              <w:spacing w:after="0"/>
              <w:jc w:val="center"/>
              <w:rPr>
                <w:ins w:id="699" w:author="作者"/>
                <w:rFonts w:ascii="Arial" w:hAnsi="Arial" w:cs="Arial"/>
                <w:sz w:val="18"/>
                <w:szCs w:val="18"/>
                <w:lang w:val="en-US" w:eastAsia="zh-CN"/>
              </w:rPr>
            </w:pPr>
            <w:ins w:id="700" w:author="作者">
              <w:r w:rsidRPr="0074089F">
                <w:rPr>
                  <w:rFonts w:ascii="Arial" w:hAnsi="Arial" w:cs="Arial"/>
                  <w:sz w:val="18"/>
                  <w:szCs w:val="18"/>
                  <w:lang w:val="en-US" w:eastAsia="zh-CN"/>
                </w:rPr>
                <w:t>862</w:t>
              </w:r>
            </w:ins>
          </w:p>
        </w:tc>
        <w:tc>
          <w:tcPr>
            <w:tcW w:w="816" w:type="pct"/>
            <w:tcBorders>
              <w:top w:val="nil"/>
              <w:left w:val="nil"/>
              <w:bottom w:val="single" w:sz="4" w:space="0" w:color="auto"/>
              <w:right w:val="single" w:sz="4" w:space="0" w:color="auto"/>
            </w:tcBorders>
            <w:shd w:val="clear" w:color="000000" w:fill="FFFF00"/>
            <w:vAlign w:val="center"/>
            <w:hideMark/>
          </w:tcPr>
          <w:p w14:paraId="12C7A338" w14:textId="77777777" w:rsidR="00FB1CBC" w:rsidRPr="0074089F" w:rsidRDefault="00FB1CBC" w:rsidP="00C46CE9">
            <w:pPr>
              <w:spacing w:after="0"/>
              <w:jc w:val="center"/>
              <w:rPr>
                <w:ins w:id="701" w:author="作者"/>
                <w:rFonts w:ascii="Arial" w:hAnsi="Arial" w:cs="Arial"/>
                <w:sz w:val="18"/>
                <w:szCs w:val="18"/>
                <w:lang w:val="en-US" w:eastAsia="zh-CN"/>
              </w:rPr>
            </w:pPr>
            <w:ins w:id="702" w:author="作者">
              <w:r w:rsidRPr="0074089F">
                <w:rPr>
                  <w:rFonts w:ascii="Arial" w:hAnsi="Arial" w:cs="Arial"/>
                  <w:sz w:val="18"/>
                  <w:szCs w:val="18"/>
                  <w:lang w:val="en-US" w:eastAsia="zh-CN"/>
                </w:rPr>
                <w:t>3300</w:t>
              </w:r>
            </w:ins>
          </w:p>
        </w:tc>
        <w:tc>
          <w:tcPr>
            <w:tcW w:w="937" w:type="pct"/>
            <w:tcBorders>
              <w:top w:val="nil"/>
              <w:left w:val="nil"/>
              <w:bottom w:val="single" w:sz="4" w:space="0" w:color="auto"/>
              <w:right w:val="single" w:sz="8" w:space="0" w:color="auto"/>
            </w:tcBorders>
            <w:shd w:val="clear" w:color="000000" w:fill="FFFF00"/>
            <w:vAlign w:val="center"/>
            <w:hideMark/>
          </w:tcPr>
          <w:p w14:paraId="0FCD5B56" w14:textId="77777777" w:rsidR="00FB1CBC" w:rsidRPr="0074089F" w:rsidRDefault="00FB1CBC" w:rsidP="00C46CE9">
            <w:pPr>
              <w:spacing w:after="0"/>
              <w:jc w:val="center"/>
              <w:rPr>
                <w:ins w:id="703" w:author="作者"/>
                <w:rFonts w:ascii="Arial" w:hAnsi="Arial" w:cs="Arial"/>
                <w:sz w:val="18"/>
                <w:szCs w:val="18"/>
                <w:lang w:val="en-US" w:eastAsia="zh-CN"/>
              </w:rPr>
            </w:pPr>
            <w:ins w:id="704" w:author="作者">
              <w:r w:rsidRPr="0074089F">
                <w:rPr>
                  <w:rFonts w:ascii="Arial" w:hAnsi="Arial" w:cs="Arial"/>
                  <w:sz w:val="18"/>
                  <w:szCs w:val="18"/>
                  <w:lang w:val="en-US" w:eastAsia="zh-CN"/>
                </w:rPr>
                <w:t>3800</w:t>
              </w:r>
            </w:ins>
          </w:p>
        </w:tc>
      </w:tr>
      <w:tr w:rsidR="00FB1CBC" w:rsidRPr="0074089F" w14:paraId="050C0D02" w14:textId="77777777" w:rsidTr="00C46CE9">
        <w:trPr>
          <w:trHeight w:val="285"/>
          <w:ins w:id="70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D58D80" w14:textId="77777777" w:rsidR="00FB1CBC" w:rsidRPr="0074089F" w:rsidRDefault="00FB1CBC" w:rsidP="00C46CE9">
            <w:pPr>
              <w:spacing w:after="0"/>
              <w:rPr>
                <w:ins w:id="706" w:author="作者"/>
                <w:rFonts w:ascii="Arial" w:hAnsi="Arial" w:cs="Arial"/>
                <w:sz w:val="18"/>
                <w:szCs w:val="18"/>
                <w:lang w:val="en-US" w:eastAsia="zh-CN"/>
              </w:rPr>
            </w:pPr>
            <w:ins w:id="707" w:author="作者">
              <w:r w:rsidRPr="0074089F">
                <w:rPr>
                  <w:rFonts w:ascii="Arial" w:hAnsi="Arial" w:cs="Arial"/>
                  <w:sz w:val="18"/>
                  <w:szCs w:val="18"/>
                  <w:lang w:val="en-US" w:eastAsia="zh-CN"/>
                </w:rPr>
                <w:t>2</w:t>
              </w:r>
              <w:r w:rsidRPr="0074089F">
                <w:rPr>
                  <w:rFonts w:ascii="Arial" w:hAnsi="Arial" w:cs="Arial"/>
                  <w:sz w:val="18"/>
                  <w:szCs w:val="18"/>
                  <w:vertAlign w:val="superscript"/>
                  <w:lang w:val="en-US" w:eastAsia="zh-CN"/>
                </w:rPr>
                <w:t>nd</w:t>
              </w:r>
              <w:r w:rsidRPr="0074089F">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0A22791" w14:textId="77777777" w:rsidR="00FB1CBC" w:rsidRPr="0074089F" w:rsidRDefault="00FB1CBC" w:rsidP="00C46CE9">
            <w:pPr>
              <w:spacing w:after="0"/>
              <w:jc w:val="center"/>
              <w:rPr>
                <w:ins w:id="708" w:author="作者"/>
                <w:rFonts w:ascii="Arial" w:hAnsi="Arial" w:cs="Arial"/>
                <w:sz w:val="18"/>
                <w:szCs w:val="18"/>
                <w:lang w:val="en-US" w:eastAsia="zh-CN"/>
              </w:rPr>
            </w:pPr>
            <w:ins w:id="709" w:author="作者">
              <w:r w:rsidRPr="0074089F">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67D4A4C3" w14:textId="77777777" w:rsidR="00FB1CBC" w:rsidRPr="0074089F" w:rsidRDefault="00FB1CBC" w:rsidP="00C46CE9">
            <w:pPr>
              <w:spacing w:after="0"/>
              <w:jc w:val="center"/>
              <w:rPr>
                <w:ins w:id="710" w:author="作者"/>
                <w:rFonts w:ascii="Arial" w:hAnsi="Arial" w:cs="Arial"/>
                <w:sz w:val="18"/>
                <w:szCs w:val="18"/>
                <w:lang w:val="en-US" w:eastAsia="zh-CN"/>
              </w:rPr>
            </w:pPr>
            <w:ins w:id="711" w:author="作者">
              <w:r w:rsidRPr="0074089F">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63C1CACB" w14:textId="77777777" w:rsidR="00FB1CBC" w:rsidRPr="0074089F" w:rsidRDefault="00FB1CBC" w:rsidP="00C46CE9">
            <w:pPr>
              <w:spacing w:after="0"/>
              <w:jc w:val="center"/>
              <w:rPr>
                <w:ins w:id="712" w:author="作者"/>
                <w:rFonts w:ascii="Arial" w:hAnsi="Arial" w:cs="Arial"/>
                <w:sz w:val="18"/>
                <w:szCs w:val="18"/>
                <w:lang w:val="en-US" w:eastAsia="zh-CN"/>
              </w:rPr>
            </w:pPr>
            <w:ins w:id="713" w:author="作者">
              <w:r w:rsidRPr="0074089F">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1C8DC004" w14:textId="77777777" w:rsidR="00FB1CBC" w:rsidRPr="0074089F" w:rsidRDefault="00FB1CBC" w:rsidP="00C46CE9">
            <w:pPr>
              <w:spacing w:after="0"/>
              <w:jc w:val="center"/>
              <w:rPr>
                <w:ins w:id="714" w:author="作者"/>
                <w:rFonts w:ascii="Arial" w:hAnsi="Arial" w:cs="Arial"/>
                <w:sz w:val="18"/>
                <w:szCs w:val="18"/>
                <w:lang w:val="en-US" w:eastAsia="zh-CN"/>
              </w:rPr>
            </w:pPr>
            <w:ins w:id="715" w:author="作者">
              <w:r w:rsidRPr="0074089F">
                <w:rPr>
                  <w:rFonts w:ascii="Arial" w:hAnsi="Arial" w:cs="Arial"/>
                  <w:sz w:val="18"/>
                  <w:szCs w:val="18"/>
                  <w:lang w:val="en-US" w:eastAsia="zh-CN"/>
                </w:rPr>
                <w:t>2* fy_high</w:t>
              </w:r>
            </w:ins>
          </w:p>
        </w:tc>
      </w:tr>
      <w:tr w:rsidR="00FB1CBC" w:rsidRPr="0074089F" w14:paraId="3D82D589" w14:textId="77777777" w:rsidTr="00C46CE9">
        <w:trPr>
          <w:trHeight w:val="825"/>
          <w:ins w:id="716"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A5BB801" w14:textId="77777777" w:rsidR="00FB1CBC" w:rsidRPr="0074089F" w:rsidRDefault="00FB1CBC" w:rsidP="00C46CE9">
            <w:pPr>
              <w:spacing w:after="0"/>
              <w:rPr>
                <w:ins w:id="717" w:author="作者"/>
                <w:rFonts w:ascii="Arial" w:hAnsi="Arial" w:cs="Arial"/>
                <w:sz w:val="18"/>
                <w:szCs w:val="18"/>
                <w:lang w:val="en-US" w:eastAsia="zh-CN"/>
              </w:rPr>
            </w:pPr>
            <w:ins w:id="718" w:author="作者">
              <w:r w:rsidRPr="0074089F">
                <w:rPr>
                  <w:rFonts w:ascii="Arial" w:hAnsi="Arial" w:cs="Arial"/>
                  <w:sz w:val="18"/>
                  <w:szCs w:val="18"/>
                  <w:lang w:val="en-US" w:eastAsia="zh-CN"/>
                </w:rPr>
                <w:t>2</w:t>
              </w:r>
              <w:r w:rsidRPr="0074089F">
                <w:rPr>
                  <w:rFonts w:ascii="Arial" w:hAnsi="Arial" w:cs="Arial"/>
                  <w:sz w:val="18"/>
                  <w:szCs w:val="18"/>
                  <w:vertAlign w:val="superscript"/>
                  <w:lang w:val="en-US" w:eastAsia="zh-CN"/>
                </w:rPr>
                <w:t>nd</w:t>
              </w:r>
              <w:r w:rsidRPr="0074089F">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6BAED3A1" w14:textId="77777777" w:rsidR="00FB1CBC" w:rsidRPr="0074089F" w:rsidRDefault="00FB1CBC" w:rsidP="00C46CE9">
            <w:pPr>
              <w:spacing w:after="0"/>
              <w:jc w:val="center"/>
              <w:rPr>
                <w:ins w:id="719" w:author="作者"/>
                <w:rFonts w:ascii="Arial" w:hAnsi="Arial" w:cs="Arial"/>
                <w:sz w:val="18"/>
                <w:szCs w:val="18"/>
                <w:lang w:val="en-US" w:eastAsia="zh-CN"/>
              </w:rPr>
            </w:pPr>
            <w:ins w:id="720" w:author="作者">
              <w:r w:rsidRPr="0074089F">
                <w:rPr>
                  <w:rFonts w:ascii="Arial" w:hAnsi="Arial" w:cs="Arial"/>
                  <w:sz w:val="18"/>
                  <w:szCs w:val="18"/>
                  <w:lang w:val="en-US" w:eastAsia="zh-CN"/>
                </w:rPr>
                <w:t>1664</w:t>
              </w:r>
            </w:ins>
          </w:p>
        </w:tc>
        <w:tc>
          <w:tcPr>
            <w:tcW w:w="864" w:type="pct"/>
            <w:tcBorders>
              <w:top w:val="nil"/>
              <w:left w:val="nil"/>
              <w:bottom w:val="single" w:sz="4" w:space="0" w:color="auto"/>
              <w:right w:val="single" w:sz="4" w:space="0" w:color="auto"/>
            </w:tcBorders>
            <w:shd w:val="clear" w:color="000000" w:fill="4BACC6"/>
            <w:vAlign w:val="center"/>
            <w:hideMark/>
          </w:tcPr>
          <w:p w14:paraId="2CF9BC74" w14:textId="77777777" w:rsidR="00FB1CBC" w:rsidRPr="0074089F" w:rsidRDefault="00FB1CBC" w:rsidP="00C46CE9">
            <w:pPr>
              <w:spacing w:after="0"/>
              <w:jc w:val="center"/>
              <w:rPr>
                <w:ins w:id="721" w:author="作者"/>
                <w:rFonts w:ascii="Arial" w:hAnsi="Arial" w:cs="Arial"/>
                <w:sz w:val="18"/>
                <w:szCs w:val="18"/>
                <w:lang w:val="en-US" w:eastAsia="zh-CN"/>
              </w:rPr>
            </w:pPr>
            <w:ins w:id="722" w:author="作者">
              <w:r w:rsidRPr="0074089F">
                <w:rPr>
                  <w:rFonts w:ascii="Arial" w:hAnsi="Arial" w:cs="Arial"/>
                  <w:sz w:val="18"/>
                  <w:szCs w:val="18"/>
                  <w:lang w:val="en-US" w:eastAsia="zh-CN"/>
                </w:rPr>
                <w:t>1724</w:t>
              </w:r>
            </w:ins>
          </w:p>
        </w:tc>
        <w:tc>
          <w:tcPr>
            <w:tcW w:w="816" w:type="pct"/>
            <w:tcBorders>
              <w:top w:val="nil"/>
              <w:left w:val="nil"/>
              <w:bottom w:val="single" w:sz="4" w:space="0" w:color="auto"/>
              <w:right w:val="single" w:sz="4" w:space="0" w:color="auto"/>
            </w:tcBorders>
            <w:shd w:val="clear" w:color="000000" w:fill="4BACC6"/>
            <w:vAlign w:val="center"/>
            <w:hideMark/>
          </w:tcPr>
          <w:p w14:paraId="03BF7673" w14:textId="77777777" w:rsidR="00FB1CBC" w:rsidRPr="0074089F" w:rsidRDefault="00FB1CBC" w:rsidP="00C46CE9">
            <w:pPr>
              <w:spacing w:after="0"/>
              <w:jc w:val="center"/>
              <w:rPr>
                <w:ins w:id="723" w:author="作者"/>
                <w:rFonts w:ascii="Arial" w:hAnsi="Arial" w:cs="Arial"/>
                <w:sz w:val="18"/>
                <w:szCs w:val="18"/>
                <w:lang w:val="en-US" w:eastAsia="zh-CN"/>
              </w:rPr>
            </w:pPr>
            <w:ins w:id="724" w:author="作者">
              <w:r w:rsidRPr="0074089F">
                <w:rPr>
                  <w:rFonts w:ascii="Arial" w:hAnsi="Arial" w:cs="Arial"/>
                  <w:sz w:val="18"/>
                  <w:szCs w:val="18"/>
                  <w:lang w:val="en-US" w:eastAsia="zh-CN"/>
                </w:rPr>
                <w:t>6600</w:t>
              </w:r>
            </w:ins>
          </w:p>
        </w:tc>
        <w:tc>
          <w:tcPr>
            <w:tcW w:w="937" w:type="pct"/>
            <w:tcBorders>
              <w:top w:val="nil"/>
              <w:left w:val="nil"/>
              <w:bottom w:val="single" w:sz="4" w:space="0" w:color="auto"/>
              <w:right w:val="single" w:sz="8" w:space="0" w:color="auto"/>
            </w:tcBorders>
            <w:shd w:val="clear" w:color="000000" w:fill="4BACC6"/>
            <w:vAlign w:val="center"/>
            <w:hideMark/>
          </w:tcPr>
          <w:p w14:paraId="632FD81E" w14:textId="77777777" w:rsidR="00FB1CBC" w:rsidRPr="0074089F" w:rsidRDefault="00FB1CBC" w:rsidP="00C46CE9">
            <w:pPr>
              <w:spacing w:after="0"/>
              <w:jc w:val="center"/>
              <w:rPr>
                <w:ins w:id="725" w:author="作者"/>
                <w:rFonts w:ascii="Arial" w:hAnsi="Arial" w:cs="Arial"/>
                <w:sz w:val="18"/>
                <w:szCs w:val="18"/>
                <w:lang w:val="en-US" w:eastAsia="zh-CN"/>
              </w:rPr>
            </w:pPr>
            <w:ins w:id="726" w:author="作者">
              <w:r w:rsidRPr="0074089F">
                <w:rPr>
                  <w:rFonts w:ascii="Arial" w:hAnsi="Arial" w:cs="Arial"/>
                  <w:sz w:val="18"/>
                  <w:szCs w:val="18"/>
                  <w:lang w:val="en-US" w:eastAsia="zh-CN"/>
                </w:rPr>
                <w:t>7600</w:t>
              </w:r>
            </w:ins>
          </w:p>
        </w:tc>
      </w:tr>
      <w:tr w:rsidR="00FB1CBC" w:rsidRPr="0074089F" w14:paraId="4A96E475" w14:textId="77777777" w:rsidTr="00C46CE9">
        <w:trPr>
          <w:trHeight w:val="285"/>
          <w:ins w:id="72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46AC0E" w14:textId="77777777" w:rsidR="00FB1CBC" w:rsidRPr="0074089F" w:rsidRDefault="00FB1CBC" w:rsidP="00C46CE9">
            <w:pPr>
              <w:spacing w:after="0"/>
              <w:rPr>
                <w:ins w:id="728" w:author="作者"/>
                <w:rFonts w:ascii="Arial" w:hAnsi="Arial" w:cs="Arial"/>
                <w:sz w:val="18"/>
                <w:szCs w:val="18"/>
                <w:lang w:val="en-US" w:eastAsia="zh-CN"/>
              </w:rPr>
            </w:pPr>
            <w:ins w:id="729" w:author="作者">
              <w:r w:rsidRPr="0074089F">
                <w:rPr>
                  <w:rFonts w:ascii="Arial" w:hAnsi="Arial" w:cs="Arial"/>
                  <w:sz w:val="18"/>
                  <w:szCs w:val="18"/>
                  <w:lang w:val="en-US" w:eastAsia="zh-CN"/>
                </w:rPr>
                <w:t>3</w:t>
              </w:r>
              <w:r w:rsidRPr="0074089F">
                <w:rPr>
                  <w:rFonts w:ascii="Arial" w:hAnsi="Arial" w:cs="Arial"/>
                  <w:sz w:val="18"/>
                  <w:szCs w:val="18"/>
                  <w:vertAlign w:val="superscript"/>
                  <w:lang w:val="en-US" w:eastAsia="zh-CN"/>
                </w:rPr>
                <w:t>rd</w:t>
              </w:r>
              <w:r w:rsidRPr="0074089F">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5437346" w14:textId="77777777" w:rsidR="00FB1CBC" w:rsidRPr="0074089F" w:rsidRDefault="00FB1CBC" w:rsidP="00C46CE9">
            <w:pPr>
              <w:spacing w:after="0"/>
              <w:jc w:val="center"/>
              <w:rPr>
                <w:ins w:id="730" w:author="作者"/>
                <w:rFonts w:ascii="Arial" w:hAnsi="Arial" w:cs="Arial"/>
                <w:sz w:val="18"/>
                <w:szCs w:val="18"/>
                <w:lang w:val="en-US" w:eastAsia="zh-CN"/>
              </w:rPr>
            </w:pPr>
            <w:ins w:id="731" w:author="作者">
              <w:r w:rsidRPr="0074089F">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7AA0444" w14:textId="77777777" w:rsidR="00FB1CBC" w:rsidRPr="0074089F" w:rsidRDefault="00FB1CBC" w:rsidP="00C46CE9">
            <w:pPr>
              <w:spacing w:after="0"/>
              <w:jc w:val="center"/>
              <w:rPr>
                <w:ins w:id="732" w:author="作者"/>
                <w:rFonts w:ascii="Arial" w:hAnsi="Arial" w:cs="Arial"/>
                <w:sz w:val="18"/>
                <w:szCs w:val="18"/>
                <w:lang w:val="en-US" w:eastAsia="zh-CN"/>
              </w:rPr>
            </w:pPr>
            <w:ins w:id="733" w:author="作者">
              <w:r w:rsidRPr="0074089F">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50729B9D" w14:textId="77777777" w:rsidR="00FB1CBC" w:rsidRPr="0074089F" w:rsidRDefault="00FB1CBC" w:rsidP="00C46CE9">
            <w:pPr>
              <w:spacing w:after="0"/>
              <w:jc w:val="center"/>
              <w:rPr>
                <w:ins w:id="734" w:author="作者"/>
                <w:rFonts w:ascii="Arial" w:hAnsi="Arial" w:cs="Arial"/>
                <w:sz w:val="18"/>
                <w:szCs w:val="18"/>
                <w:lang w:val="en-US" w:eastAsia="zh-CN"/>
              </w:rPr>
            </w:pPr>
            <w:ins w:id="735" w:author="作者">
              <w:r w:rsidRPr="0074089F">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57C8BA10" w14:textId="77777777" w:rsidR="00FB1CBC" w:rsidRPr="0074089F" w:rsidRDefault="00FB1CBC" w:rsidP="00C46CE9">
            <w:pPr>
              <w:spacing w:after="0"/>
              <w:jc w:val="center"/>
              <w:rPr>
                <w:ins w:id="736" w:author="作者"/>
                <w:rFonts w:ascii="Arial" w:hAnsi="Arial" w:cs="Arial"/>
                <w:sz w:val="18"/>
                <w:szCs w:val="18"/>
                <w:lang w:val="en-US" w:eastAsia="zh-CN"/>
              </w:rPr>
            </w:pPr>
            <w:ins w:id="737" w:author="作者">
              <w:r w:rsidRPr="0074089F">
                <w:rPr>
                  <w:rFonts w:ascii="Arial" w:hAnsi="Arial" w:cs="Arial"/>
                  <w:sz w:val="18"/>
                  <w:szCs w:val="18"/>
                  <w:lang w:val="en-US" w:eastAsia="zh-CN"/>
                </w:rPr>
                <w:t>3* fy_high</w:t>
              </w:r>
            </w:ins>
          </w:p>
        </w:tc>
      </w:tr>
      <w:tr w:rsidR="00FB1CBC" w:rsidRPr="0074089F" w14:paraId="2C065811" w14:textId="77777777" w:rsidTr="00C46CE9">
        <w:trPr>
          <w:trHeight w:val="660"/>
          <w:ins w:id="738"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9C744E2" w14:textId="77777777" w:rsidR="00FB1CBC" w:rsidRPr="0074089F" w:rsidRDefault="00FB1CBC" w:rsidP="00C46CE9">
            <w:pPr>
              <w:spacing w:after="0"/>
              <w:rPr>
                <w:ins w:id="739" w:author="作者"/>
                <w:rFonts w:ascii="Arial" w:hAnsi="Arial" w:cs="Arial"/>
                <w:sz w:val="18"/>
                <w:szCs w:val="18"/>
                <w:lang w:val="en-US" w:eastAsia="zh-CN"/>
              </w:rPr>
            </w:pPr>
            <w:ins w:id="740" w:author="作者">
              <w:r w:rsidRPr="0074089F">
                <w:rPr>
                  <w:rFonts w:ascii="Arial" w:hAnsi="Arial" w:cs="Arial"/>
                  <w:sz w:val="18"/>
                  <w:szCs w:val="18"/>
                  <w:lang w:val="en-US" w:eastAsia="zh-CN"/>
                </w:rPr>
                <w:t>3</w:t>
              </w:r>
              <w:r w:rsidRPr="0074089F">
                <w:rPr>
                  <w:rFonts w:ascii="Arial" w:hAnsi="Arial" w:cs="Arial"/>
                  <w:sz w:val="18"/>
                  <w:szCs w:val="18"/>
                  <w:vertAlign w:val="superscript"/>
                  <w:lang w:val="en-US" w:eastAsia="zh-CN"/>
                </w:rPr>
                <w:t>rd</w:t>
              </w:r>
              <w:r w:rsidRPr="0074089F">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CAA468E" w14:textId="77777777" w:rsidR="00FB1CBC" w:rsidRPr="0074089F" w:rsidRDefault="00FB1CBC" w:rsidP="00C46CE9">
            <w:pPr>
              <w:spacing w:after="0"/>
              <w:jc w:val="center"/>
              <w:rPr>
                <w:ins w:id="741" w:author="作者"/>
                <w:rFonts w:ascii="Arial" w:hAnsi="Arial" w:cs="Arial"/>
                <w:sz w:val="18"/>
                <w:szCs w:val="18"/>
                <w:lang w:val="en-US" w:eastAsia="zh-CN"/>
              </w:rPr>
            </w:pPr>
            <w:ins w:id="742" w:author="作者">
              <w:r w:rsidRPr="0074089F">
                <w:rPr>
                  <w:rFonts w:ascii="Arial" w:hAnsi="Arial" w:cs="Arial"/>
                  <w:sz w:val="18"/>
                  <w:szCs w:val="18"/>
                  <w:lang w:val="en-US" w:eastAsia="zh-CN"/>
                </w:rPr>
                <w:t>2496</w:t>
              </w:r>
            </w:ins>
          </w:p>
        </w:tc>
        <w:tc>
          <w:tcPr>
            <w:tcW w:w="864" w:type="pct"/>
            <w:tcBorders>
              <w:top w:val="nil"/>
              <w:left w:val="nil"/>
              <w:bottom w:val="single" w:sz="4" w:space="0" w:color="auto"/>
              <w:right w:val="single" w:sz="4" w:space="0" w:color="auto"/>
            </w:tcBorders>
            <w:shd w:val="clear" w:color="000000" w:fill="00B0F0"/>
            <w:vAlign w:val="center"/>
            <w:hideMark/>
          </w:tcPr>
          <w:p w14:paraId="7B616EC1" w14:textId="77777777" w:rsidR="00FB1CBC" w:rsidRPr="0074089F" w:rsidRDefault="00FB1CBC" w:rsidP="00C46CE9">
            <w:pPr>
              <w:spacing w:after="0"/>
              <w:jc w:val="center"/>
              <w:rPr>
                <w:ins w:id="743" w:author="作者"/>
                <w:rFonts w:ascii="Arial" w:hAnsi="Arial" w:cs="Arial"/>
                <w:sz w:val="18"/>
                <w:szCs w:val="18"/>
                <w:lang w:val="en-US" w:eastAsia="zh-CN"/>
              </w:rPr>
            </w:pPr>
            <w:ins w:id="744" w:author="作者">
              <w:r w:rsidRPr="0074089F">
                <w:rPr>
                  <w:rFonts w:ascii="Arial" w:hAnsi="Arial" w:cs="Arial"/>
                  <w:sz w:val="18"/>
                  <w:szCs w:val="18"/>
                  <w:lang w:val="en-US" w:eastAsia="zh-CN"/>
                </w:rPr>
                <w:t>2586</w:t>
              </w:r>
            </w:ins>
          </w:p>
        </w:tc>
        <w:tc>
          <w:tcPr>
            <w:tcW w:w="816" w:type="pct"/>
            <w:tcBorders>
              <w:top w:val="nil"/>
              <w:left w:val="nil"/>
              <w:bottom w:val="single" w:sz="4" w:space="0" w:color="auto"/>
              <w:right w:val="single" w:sz="4" w:space="0" w:color="auto"/>
            </w:tcBorders>
            <w:shd w:val="clear" w:color="000000" w:fill="00B0F0"/>
            <w:vAlign w:val="center"/>
            <w:hideMark/>
          </w:tcPr>
          <w:p w14:paraId="63E2D2A7" w14:textId="77777777" w:rsidR="00FB1CBC" w:rsidRPr="0074089F" w:rsidRDefault="00FB1CBC" w:rsidP="00C46CE9">
            <w:pPr>
              <w:spacing w:after="0"/>
              <w:jc w:val="center"/>
              <w:rPr>
                <w:ins w:id="745" w:author="作者"/>
                <w:rFonts w:ascii="Arial" w:hAnsi="Arial" w:cs="Arial"/>
                <w:sz w:val="18"/>
                <w:szCs w:val="18"/>
                <w:lang w:val="en-US" w:eastAsia="zh-CN"/>
              </w:rPr>
            </w:pPr>
            <w:ins w:id="746" w:author="作者">
              <w:r w:rsidRPr="0074089F">
                <w:rPr>
                  <w:rFonts w:ascii="Arial" w:hAnsi="Arial" w:cs="Arial"/>
                  <w:sz w:val="18"/>
                  <w:szCs w:val="18"/>
                  <w:lang w:val="en-US" w:eastAsia="zh-CN"/>
                </w:rPr>
                <w:t>9900</w:t>
              </w:r>
            </w:ins>
          </w:p>
        </w:tc>
        <w:tc>
          <w:tcPr>
            <w:tcW w:w="937" w:type="pct"/>
            <w:tcBorders>
              <w:top w:val="nil"/>
              <w:left w:val="nil"/>
              <w:bottom w:val="single" w:sz="4" w:space="0" w:color="auto"/>
              <w:right w:val="single" w:sz="8" w:space="0" w:color="auto"/>
            </w:tcBorders>
            <w:shd w:val="clear" w:color="000000" w:fill="00B0F0"/>
            <w:vAlign w:val="center"/>
            <w:hideMark/>
          </w:tcPr>
          <w:p w14:paraId="0FB84A48" w14:textId="77777777" w:rsidR="00FB1CBC" w:rsidRPr="0074089F" w:rsidRDefault="00FB1CBC" w:rsidP="00C46CE9">
            <w:pPr>
              <w:spacing w:after="0"/>
              <w:jc w:val="center"/>
              <w:rPr>
                <w:ins w:id="747" w:author="作者"/>
                <w:rFonts w:ascii="Arial" w:hAnsi="Arial" w:cs="Arial"/>
                <w:sz w:val="18"/>
                <w:szCs w:val="18"/>
                <w:lang w:val="en-US" w:eastAsia="zh-CN"/>
              </w:rPr>
            </w:pPr>
            <w:ins w:id="748" w:author="作者">
              <w:r w:rsidRPr="0074089F">
                <w:rPr>
                  <w:rFonts w:ascii="Arial" w:hAnsi="Arial" w:cs="Arial"/>
                  <w:sz w:val="18"/>
                  <w:szCs w:val="18"/>
                  <w:lang w:val="en-US" w:eastAsia="zh-CN"/>
                </w:rPr>
                <w:t>11400</w:t>
              </w:r>
            </w:ins>
          </w:p>
        </w:tc>
      </w:tr>
      <w:tr w:rsidR="00FB1CBC" w:rsidRPr="0074089F" w14:paraId="5E202F8A" w14:textId="77777777" w:rsidTr="00C46CE9">
        <w:trPr>
          <w:trHeight w:val="285"/>
          <w:ins w:id="74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A6D4897" w14:textId="77777777" w:rsidR="00FB1CBC" w:rsidRPr="0074089F" w:rsidRDefault="00FB1CBC" w:rsidP="00C46CE9">
            <w:pPr>
              <w:spacing w:after="0"/>
              <w:rPr>
                <w:ins w:id="750" w:author="作者"/>
                <w:rFonts w:ascii="Arial" w:hAnsi="Arial" w:cs="Arial"/>
                <w:sz w:val="18"/>
                <w:szCs w:val="18"/>
                <w:lang w:val="en-US" w:eastAsia="zh-CN"/>
              </w:rPr>
            </w:pPr>
            <w:ins w:id="751" w:author="作者">
              <w:r w:rsidRPr="0074089F">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D86761D" w14:textId="77777777" w:rsidR="00FB1CBC" w:rsidRPr="0074089F" w:rsidRDefault="00FB1CBC" w:rsidP="00C46CE9">
            <w:pPr>
              <w:spacing w:after="0"/>
              <w:jc w:val="center"/>
              <w:rPr>
                <w:ins w:id="752" w:author="作者"/>
                <w:rFonts w:ascii="Arial" w:hAnsi="Arial" w:cs="Arial"/>
                <w:sz w:val="18"/>
                <w:szCs w:val="18"/>
                <w:lang w:val="en-US" w:eastAsia="zh-CN"/>
              </w:rPr>
            </w:pPr>
            <w:ins w:id="753" w:author="作者">
              <w:r w:rsidRPr="0074089F">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4A6E0549" w14:textId="77777777" w:rsidR="00FB1CBC" w:rsidRPr="0074089F" w:rsidRDefault="00FB1CBC" w:rsidP="00C46CE9">
            <w:pPr>
              <w:spacing w:after="0"/>
              <w:jc w:val="center"/>
              <w:rPr>
                <w:ins w:id="754" w:author="作者"/>
                <w:rFonts w:ascii="Arial" w:hAnsi="Arial" w:cs="Arial"/>
                <w:sz w:val="18"/>
                <w:szCs w:val="18"/>
                <w:lang w:val="en-US" w:eastAsia="zh-CN"/>
              </w:rPr>
            </w:pPr>
            <w:ins w:id="755" w:author="作者">
              <w:r w:rsidRPr="0074089F">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79CD97AF" w14:textId="77777777" w:rsidR="00FB1CBC" w:rsidRPr="0074089F" w:rsidRDefault="00FB1CBC" w:rsidP="00C46CE9">
            <w:pPr>
              <w:spacing w:after="0"/>
              <w:jc w:val="center"/>
              <w:rPr>
                <w:ins w:id="756" w:author="作者"/>
                <w:rFonts w:ascii="Arial" w:hAnsi="Arial" w:cs="Arial"/>
                <w:sz w:val="18"/>
                <w:szCs w:val="18"/>
                <w:lang w:val="en-US" w:eastAsia="zh-CN"/>
              </w:rPr>
            </w:pPr>
            <w:ins w:id="757" w:author="作者">
              <w:r w:rsidRPr="0074089F">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5F41106E" w14:textId="77777777" w:rsidR="00FB1CBC" w:rsidRPr="0074089F" w:rsidRDefault="00FB1CBC" w:rsidP="00C46CE9">
            <w:pPr>
              <w:spacing w:after="0"/>
              <w:jc w:val="center"/>
              <w:rPr>
                <w:ins w:id="758" w:author="作者"/>
                <w:rFonts w:ascii="Arial" w:hAnsi="Arial" w:cs="Arial"/>
                <w:sz w:val="18"/>
                <w:szCs w:val="18"/>
                <w:lang w:val="en-US" w:eastAsia="zh-CN"/>
              </w:rPr>
            </w:pPr>
            <w:ins w:id="759" w:author="作者">
              <w:r w:rsidRPr="0074089F">
                <w:rPr>
                  <w:rFonts w:ascii="Arial" w:hAnsi="Arial" w:cs="Arial"/>
                  <w:sz w:val="18"/>
                  <w:szCs w:val="18"/>
                  <w:lang w:val="en-US" w:eastAsia="zh-CN"/>
                </w:rPr>
                <w:t>4* fy_high</w:t>
              </w:r>
            </w:ins>
          </w:p>
        </w:tc>
      </w:tr>
      <w:tr w:rsidR="00FB1CBC" w:rsidRPr="0074089F" w14:paraId="7BB7DD57" w14:textId="77777777" w:rsidTr="00C46CE9">
        <w:trPr>
          <w:trHeight w:val="705"/>
          <w:ins w:id="760"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3CCAA56" w14:textId="77777777" w:rsidR="00FB1CBC" w:rsidRPr="0074089F" w:rsidRDefault="00FB1CBC" w:rsidP="00C46CE9">
            <w:pPr>
              <w:spacing w:after="0"/>
              <w:rPr>
                <w:ins w:id="761" w:author="作者"/>
                <w:rFonts w:ascii="Arial" w:hAnsi="Arial" w:cs="Arial"/>
                <w:sz w:val="18"/>
                <w:szCs w:val="18"/>
                <w:lang w:val="en-US" w:eastAsia="zh-CN"/>
              </w:rPr>
            </w:pPr>
            <w:ins w:id="762" w:author="作者">
              <w:r w:rsidRPr="0074089F">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2DAF599E" w14:textId="77777777" w:rsidR="00FB1CBC" w:rsidRPr="0074089F" w:rsidRDefault="00FB1CBC" w:rsidP="00C46CE9">
            <w:pPr>
              <w:spacing w:after="0"/>
              <w:jc w:val="center"/>
              <w:rPr>
                <w:ins w:id="763" w:author="作者"/>
                <w:rFonts w:ascii="Arial" w:hAnsi="Arial" w:cs="Arial"/>
                <w:color w:val="FF0000"/>
                <w:sz w:val="18"/>
                <w:szCs w:val="18"/>
                <w:lang w:val="en-US" w:eastAsia="zh-CN"/>
              </w:rPr>
            </w:pPr>
            <w:ins w:id="764" w:author="作者">
              <w:r w:rsidRPr="0074089F">
                <w:rPr>
                  <w:rFonts w:ascii="Arial" w:hAnsi="Arial" w:cs="Arial"/>
                  <w:color w:val="FF0000"/>
                  <w:sz w:val="18"/>
                  <w:szCs w:val="18"/>
                  <w:lang w:val="en-US" w:eastAsia="zh-CN"/>
                </w:rPr>
                <w:t>3328</w:t>
              </w:r>
            </w:ins>
          </w:p>
        </w:tc>
        <w:tc>
          <w:tcPr>
            <w:tcW w:w="864" w:type="pct"/>
            <w:tcBorders>
              <w:top w:val="nil"/>
              <w:left w:val="nil"/>
              <w:bottom w:val="single" w:sz="4" w:space="0" w:color="auto"/>
              <w:right w:val="single" w:sz="4" w:space="0" w:color="auto"/>
            </w:tcBorders>
            <w:shd w:val="clear" w:color="000000" w:fill="00B0F0"/>
            <w:vAlign w:val="center"/>
            <w:hideMark/>
          </w:tcPr>
          <w:p w14:paraId="3B0DDAF7" w14:textId="77777777" w:rsidR="00FB1CBC" w:rsidRPr="0074089F" w:rsidRDefault="00FB1CBC" w:rsidP="00C46CE9">
            <w:pPr>
              <w:spacing w:after="0"/>
              <w:jc w:val="center"/>
              <w:rPr>
                <w:ins w:id="765" w:author="作者"/>
                <w:rFonts w:ascii="Arial" w:hAnsi="Arial" w:cs="Arial"/>
                <w:color w:val="FF0000"/>
                <w:sz w:val="18"/>
                <w:szCs w:val="18"/>
                <w:lang w:val="en-US" w:eastAsia="zh-CN"/>
              </w:rPr>
            </w:pPr>
            <w:ins w:id="766" w:author="作者">
              <w:r w:rsidRPr="0074089F">
                <w:rPr>
                  <w:rFonts w:ascii="Arial" w:hAnsi="Arial" w:cs="Arial"/>
                  <w:color w:val="FF0000"/>
                  <w:sz w:val="18"/>
                  <w:szCs w:val="18"/>
                  <w:lang w:val="en-US" w:eastAsia="zh-CN"/>
                </w:rPr>
                <w:t>3448</w:t>
              </w:r>
            </w:ins>
          </w:p>
        </w:tc>
        <w:tc>
          <w:tcPr>
            <w:tcW w:w="816" w:type="pct"/>
            <w:tcBorders>
              <w:top w:val="nil"/>
              <w:left w:val="nil"/>
              <w:bottom w:val="single" w:sz="4" w:space="0" w:color="auto"/>
              <w:right w:val="single" w:sz="4" w:space="0" w:color="auto"/>
            </w:tcBorders>
            <w:shd w:val="clear" w:color="000000" w:fill="00B0F0"/>
            <w:vAlign w:val="center"/>
            <w:hideMark/>
          </w:tcPr>
          <w:p w14:paraId="1D960408" w14:textId="77777777" w:rsidR="00FB1CBC" w:rsidRPr="0074089F" w:rsidRDefault="00FB1CBC" w:rsidP="00C46CE9">
            <w:pPr>
              <w:spacing w:after="0"/>
              <w:jc w:val="center"/>
              <w:rPr>
                <w:ins w:id="767" w:author="作者"/>
                <w:rFonts w:ascii="Arial" w:hAnsi="Arial" w:cs="Arial"/>
                <w:sz w:val="18"/>
                <w:szCs w:val="18"/>
                <w:lang w:val="en-US" w:eastAsia="zh-CN"/>
              </w:rPr>
            </w:pPr>
            <w:ins w:id="768" w:author="作者">
              <w:r w:rsidRPr="0074089F">
                <w:rPr>
                  <w:rFonts w:ascii="Arial" w:hAnsi="Arial" w:cs="Arial"/>
                  <w:sz w:val="18"/>
                  <w:szCs w:val="18"/>
                  <w:lang w:val="en-US" w:eastAsia="zh-CN"/>
                </w:rPr>
                <w:t>13200</w:t>
              </w:r>
            </w:ins>
          </w:p>
        </w:tc>
        <w:tc>
          <w:tcPr>
            <w:tcW w:w="937" w:type="pct"/>
            <w:tcBorders>
              <w:top w:val="nil"/>
              <w:left w:val="nil"/>
              <w:bottom w:val="single" w:sz="4" w:space="0" w:color="auto"/>
              <w:right w:val="single" w:sz="4" w:space="0" w:color="auto"/>
            </w:tcBorders>
            <w:shd w:val="clear" w:color="000000" w:fill="00B0F0"/>
            <w:vAlign w:val="center"/>
            <w:hideMark/>
          </w:tcPr>
          <w:p w14:paraId="1F2579A1" w14:textId="77777777" w:rsidR="00FB1CBC" w:rsidRPr="0074089F" w:rsidRDefault="00FB1CBC" w:rsidP="00C46CE9">
            <w:pPr>
              <w:spacing w:after="0"/>
              <w:jc w:val="center"/>
              <w:rPr>
                <w:ins w:id="769" w:author="作者"/>
                <w:rFonts w:ascii="Arial" w:hAnsi="Arial" w:cs="Arial"/>
                <w:sz w:val="18"/>
                <w:szCs w:val="18"/>
                <w:lang w:val="en-US" w:eastAsia="zh-CN"/>
              </w:rPr>
            </w:pPr>
            <w:ins w:id="770" w:author="作者">
              <w:r w:rsidRPr="0074089F">
                <w:rPr>
                  <w:rFonts w:ascii="Arial" w:hAnsi="Arial" w:cs="Arial"/>
                  <w:sz w:val="18"/>
                  <w:szCs w:val="18"/>
                  <w:lang w:val="en-US" w:eastAsia="zh-CN"/>
                </w:rPr>
                <w:t>15200</w:t>
              </w:r>
            </w:ins>
          </w:p>
        </w:tc>
      </w:tr>
      <w:tr w:rsidR="00FB1CBC" w:rsidRPr="0074089F" w14:paraId="23AF311E" w14:textId="77777777" w:rsidTr="00C46CE9">
        <w:trPr>
          <w:trHeight w:val="285"/>
          <w:ins w:id="77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7B35A39" w14:textId="77777777" w:rsidR="00FB1CBC" w:rsidRPr="0074089F" w:rsidRDefault="00FB1CBC" w:rsidP="00C46CE9">
            <w:pPr>
              <w:spacing w:after="0"/>
              <w:rPr>
                <w:ins w:id="772" w:author="作者"/>
                <w:rFonts w:ascii="Arial" w:hAnsi="Arial" w:cs="Arial"/>
                <w:sz w:val="18"/>
                <w:szCs w:val="18"/>
                <w:lang w:val="en-US" w:eastAsia="zh-CN"/>
              </w:rPr>
            </w:pPr>
            <w:ins w:id="773" w:author="作者">
              <w:r w:rsidRPr="0074089F">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6993438" w14:textId="77777777" w:rsidR="00FB1CBC" w:rsidRPr="0074089F" w:rsidRDefault="00FB1CBC" w:rsidP="00C46CE9">
            <w:pPr>
              <w:spacing w:after="0"/>
              <w:jc w:val="center"/>
              <w:rPr>
                <w:ins w:id="774" w:author="作者"/>
                <w:rFonts w:ascii="Arial" w:hAnsi="Arial" w:cs="Arial"/>
                <w:sz w:val="18"/>
                <w:szCs w:val="18"/>
                <w:lang w:val="en-US" w:eastAsia="zh-CN"/>
              </w:rPr>
            </w:pPr>
            <w:ins w:id="775" w:author="作者">
              <w:r w:rsidRPr="0074089F">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0E751752" w14:textId="77777777" w:rsidR="00FB1CBC" w:rsidRPr="0074089F" w:rsidRDefault="00FB1CBC" w:rsidP="00C46CE9">
            <w:pPr>
              <w:spacing w:after="0"/>
              <w:jc w:val="center"/>
              <w:rPr>
                <w:ins w:id="776" w:author="作者"/>
                <w:rFonts w:ascii="Arial" w:hAnsi="Arial" w:cs="Arial"/>
                <w:sz w:val="18"/>
                <w:szCs w:val="18"/>
                <w:lang w:val="en-US" w:eastAsia="zh-CN"/>
              </w:rPr>
            </w:pPr>
            <w:ins w:id="777" w:author="作者">
              <w:r w:rsidRPr="0074089F">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3D0C6980" w14:textId="77777777" w:rsidR="00FB1CBC" w:rsidRPr="0074089F" w:rsidRDefault="00FB1CBC" w:rsidP="00C46CE9">
            <w:pPr>
              <w:spacing w:after="0"/>
              <w:jc w:val="center"/>
              <w:rPr>
                <w:ins w:id="778" w:author="作者"/>
                <w:rFonts w:ascii="Arial" w:hAnsi="Arial" w:cs="Arial"/>
                <w:sz w:val="18"/>
                <w:szCs w:val="18"/>
                <w:lang w:val="en-US" w:eastAsia="zh-CN"/>
              </w:rPr>
            </w:pPr>
            <w:ins w:id="779" w:author="作者">
              <w:r w:rsidRPr="0074089F">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20381CA2" w14:textId="77777777" w:rsidR="00FB1CBC" w:rsidRPr="0074089F" w:rsidRDefault="00FB1CBC" w:rsidP="00C46CE9">
            <w:pPr>
              <w:spacing w:after="0"/>
              <w:jc w:val="center"/>
              <w:rPr>
                <w:ins w:id="780" w:author="作者"/>
                <w:rFonts w:ascii="Arial" w:hAnsi="Arial" w:cs="Arial"/>
                <w:sz w:val="18"/>
                <w:szCs w:val="18"/>
                <w:lang w:val="en-US" w:eastAsia="zh-CN"/>
              </w:rPr>
            </w:pPr>
            <w:ins w:id="781" w:author="作者">
              <w:r w:rsidRPr="0074089F">
                <w:rPr>
                  <w:rFonts w:ascii="Arial" w:hAnsi="Arial" w:cs="Arial"/>
                  <w:sz w:val="18"/>
                  <w:szCs w:val="18"/>
                  <w:lang w:val="en-US" w:eastAsia="zh-CN"/>
                </w:rPr>
                <w:t>5* fy_high</w:t>
              </w:r>
            </w:ins>
          </w:p>
        </w:tc>
      </w:tr>
      <w:tr w:rsidR="00FB1CBC" w:rsidRPr="0074089F" w14:paraId="0C621CB2" w14:textId="77777777" w:rsidTr="00C46CE9">
        <w:trPr>
          <w:trHeight w:val="735"/>
          <w:ins w:id="782"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2FC2391" w14:textId="77777777" w:rsidR="00FB1CBC" w:rsidRPr="0074089F" w:rsidRDefault="00FB1CBC" w:rsidP="00C46CE9">
            <w:pPr>
              <w:spacing w:after="0"/>
              <w:rPr>
                <w:ins w:id="783" w:author="作者"/>
                <w:rFonts w:ascii="Arial" w:hAnsi="Arial" w:cs="Arial"/>
                <w:sz w:val="18"/>
                <w:szCs w:val="18"/>
                <w:lang w:val="en-US" w:eastAsia="zh-CN"/>
              </w:rPr>
            </w:pPr>
            <w:ins w:id="784" w:author="作者">
              <w:r w:rsidRPr="0074089F">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DED3914" w14:textId="77777777" w:rsidR="00FB1CBC" w:rsidRPr="0074089F" w:rsidRDefault="00FB1CBC" w:rsidP="00C46CE9">
            <w:pPr>
              <w:spacing w:after="0"/>
              <w:jc w:val="center"/>
              <w:rPr>
                <w:ins w:id="785" w:author="作者"/>
                <w:rFonts w:ascii="Arial" w:hAnsi="Arial" w:cs="Arial"/>
                <w:sz w:val="18"/>
                <w:szCs w:val="18"/>
                <w:lang w:val="en-US" w:eastAsia="zh-CN"/>
              </w:rPr>
            </w:pPr>
            <w:ins w:id="786" w:author="作者">
              <w:r w:rsidRPr="0074089F">
                <w:rPr>
                  <w:rFonts w:ascii="Arial" w:hAnsi="Arial" w:cs="Arial"/>
                  <w:sz w:val="18"/>
                  <w:szCs w:val="18"/>
                  <w:lang w:val="en-US" w:eastAsia="zh-CN"/>
                </w:rPr>
                <w:t>4160</w:t>
              </w:r>
            </w:ins>
          </w:p>
        </w:tc>
        <w:tc>
          <w:tcPr>
            <w:tcW w:w="864" w:type="pct"/>
            <w:tcBorders>
              <w:top w:val="nil"/>
              <w:left w:val="nil"/>
              <w:bottom w:val="single" w:sz="4" w:space="0" w:color="auto"/>
              <w:right w:val="single" w:sz="4" w:space="0" w:color="auto"/>
            </w:tcBorders>
            <w:shd w:val="clear" w:color="000000" w:fill="00B0F0"/>
            <w:vAlign w:val="center"/>
            <w:hideMark/>
          </w:tcPr>
          <w:p w14:paraId="40B3B870" w14:textId="77777777" w:rsidR="00FB1CBC" w:rsidRPr="0074089F" w:rsidRDefault="00FB1CBC" w:rsidP="00C46CE9">
            <w:pPr>
              <w:spacing w:after="0"/>
              <w:jc w:val="center"/>
              <w:rPr>
                <w:ins w:id="787" w:author="作者"/>
                <w:rFonts w:ascii="Arial" w:hAnsi="Arial" w:cs="Arial"/>
                <w:sz w:val="18"/>
                <w:szCs w:val="18"/>
                <w:lang w:val="en-US" w:eastAsia="zh-CN"/>
              </w:rPr>
            </w:pPr>
            <w:ins w:id="788" w:author="作者">
              <w:r w:rsidRPr="0074089F">
                <w:rPr>
                  <w:rFonts w:ascii="Arial" w:hAnsi="Arial" w:cs="Arial"/>
                  <w:sz w:val="18"/>
                  <w:szCs w:val="18"/>
                  <w:lang w:val="en-US" w:eastAsia="zh-CN"/>
                </w:rPr>
                <w:t>4310</w:t>
              </w:r>
            </w:ins>
          </w:p>
        </w:tc>
        <w:tc>
          <w:tcPr>
            <w:tcW w:w="816" w:type="pct"/>
            <w:tcBorders>
              <w:top w:val="nil"/>
              <w:left w:val="nil"/>
              <w:bottom w:val="single" w:sz="4" w:space="0" w:color="auto"/>
              <w:right w:val="single" w:sz="4" w:space="0" w:color="auto"/>
            </w:tcBorders>
            <w:shd w:val="clear" w:color="000000" w:fill="00B0F0"/>
            <w:vAlign w:val="center"/>
            <w:hideMark/>
          </w:tcPr>
          <w:p w14:paraId="49B78A69" w14:textId="77777777" w:rsidR="00FB1CBC" w:rsidRPr="0074089F" w:rsidRDefault="00FB1CBC" w:rsidP="00C46CE9">
            <w:pPr>
              <w:spacing w:after="0"/>
              <w:jc w:val="center"/>
              <w:rPr>
                <w:ins w:id="789" w:author="作者"/>
                <w:rFonts w:ascii="Arial" w:hAnsi="Arial" w:cs="Arial"/>
                <w:sz w:val="18"/>
                <w:szCs w:val="18"/>
                <w:lang w:val="en-US" w:eastAsia="zh-CN"/>
              </w:rPr>
            </w:pPr>
            <w:ins w:id="790" w:author="作者">
              <w:r w:rsidRPr="0074089F">
                <w:rPr>
                  <w:rFonts w:ascii="Arial" w:hAnsi="Arial" w:cs="Arial"/>
                  <w:sz w:val="18"/>
                  <w:szCs w:val="18"/>
                  <w:lang w:val="en-US" w:eastAsia="zh-CN"/>
                </w:rPr>
                <w:t>16500</w:t>
              </w:r>
            </w:ins>
          </w:p>
        </w:tc>
        <w:tc>
          <w:tcPr>
            <w:tcW w:w="937" w:type="pct"/>
            <w:tcBorders>
              <w:top w:val="nil"/>
              <w:left w:val="nil"/>
              <w:bottom w:val="single" w:sz="4" w:space="0" w:color="auto"/>
              <w:right w:val="single" w:sz="4" w:space="0" w:color="auto"/>
            </w:tcBorders>
            <w:shd w:val="clear" w:color="000000" w:fill="00B0F0"/>
            <w:vAlign w:val="center"/>
            <w:hideMark/>
          </w:tcPr>
          <w:p w14:paraId="2145C34D" w14:textId="77777777" w:rsidR="00FB1CBC" w:rsidRPr="0074089F" w:rsidRDefault="00FB1CBC" w:rsidP="00C46CE9">
            <w:pPr>
              <w:spacing w:after="0"/>
              <w:jc w:val="center"/>
              <w:rPr>
                <w:ins w:id="791" w:author="作者"/>
                <w:rFonts w:ascii="Arial" w:hAnsi="Arial" w:cs="Arial"/>
                <w:sz w:val="18"/>
                <w:szCs w:val="18"/>
                <w:lang w:val="en-US" w:eastAsia="zh-CN"/>
              </w:rPr>
            </w:pPr>
            <w:ins w:id="792" w:author="作者">
              <w:r w:rsidRPr="0074089F">
                <w:rPr>
                  <w:rFonts w:ascii="Arial" w:hAnsi="Arial" w:cs="Arial"/>
                  <w:sz w:val="18"/>
                  <w:szCs w:val="18"/>
                  <w:lang w:val="en-US" w:eastAsia="zh-CN"/>
                </w:rPr>
                <w:t>19000</w:t>
              </w:r>
            </w:ins>
          </w:p>
        </w:tc>
      </w:tr>
      <w:tr w:rsidR="00FB1CBC" w:rsidRPr="0074089F" w14:paraId="38AE0878" w14:textId="77777777" w:rsidTr="00C46CE9">
        <w:trPr>
          <w:trHeight w:val="285"/>
          <w:ins w:id="79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AF3833A" w14:textId="77777777" w:rsidR="00FB1CBC" w:rsidRPr="0074089F" w:rsidRDefault="00FB1CBC" w:rsidP="00C46CE9">
            <w:pPr>
              <w:spacing w:after="0"/>
              <w:rPr>
                <w:ins w:id="794" w:author="作者"/>
                <w:rFonts w:ascii="Arial" w:hAnsi="Arial" w:cs="Arial"/>
                <w:sz w:val="18"/>
                <w:szCs w:val="18"/>
                <w:lang w:val="en-US" w:eastAsia="zh-CN"/>
              </w:rPr>
            </w:pPr>
            <w:ins w:id="795" w:author="作者">
              <w:r w:rsidRPr="0074089F">
                <w:rPr>
                  <w:rFonts w:ascii="Arial" w:hAnsi="Arial" w:cs="Arial"/>
                  <w:sz w:val="18"/>
                  <w:szCs w:val="18"/>
                  <w:lang w:val="en-US" w:eastAsia="zh-CN"/>
                </w:rPr>
                <w:t>2</w:t>
              </w:r>
              <w:r w:rsidRPr="0074089F">
                <w:rPr>
                  <w:rFonts w:ascii="Arial" w:hAnsi="Arial" w:cs="Arial"/>
                  <w:sz w:val="18"/>
                  <w:szCs w:val="18"/>
                  <w:vertAlign w:val="superscript"/>
                  <w:lang w:val="en-US" w:eastAsia="zh-CN"/>
                </w:rPr>
                <w:t>nd</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FE0223" w14:textId="77777777" w:rsidR="00FB1CBC" w:rsidRPr="0074089F" w:rsidRDefault="00FB1CBC" w:rsidP="00C46CE9">
            <w:pPr>
              <w:spacing w:after="0"/>
              <w:jc w:val="center"/>
              <w:rPr>
                <w:ins w:id="796" w:author="作者"/>
                <w:rFonts w:ascii="Arial" w:hAnsi="Arial" w:cs="Arial"/>
                <w:sz w:val="18"/>
                <w:szCs w:val="18"/>
                <w:lang w:val="en-US" w:eastAsia="zh-CN"/>
              </w:rPr>
            </w:pPr>
            <w:ins w:id="797" w:author="作者">
              <w:r w:rsidRPr="0074089F">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DA4F026" w14:textId="77777777" w:rsidR="00FB1CBC" w:rsidRPr="0074089F" w:rsidRDefault="00FB1CBC" w:rsidP="00C46CE9">
            <w:pPr>
              <w:spacing w:after="0"/>
              <w:jc w:val="center"/>
              <w:rPr>
                <w:ins w:id="798" w:author="作者"/>
                <w:rFonts w:ascii="Arial" w:hAnsi="Arial" w:cs="Arial"/>
                <w:sz w:val="18"/>
                <w:szCs w:val="18"/>
                <w:lang w:val="en-US" w:eastAsia="zh-CN"/>
              </w:rPr>
            </w:pPr>
            <w:ins w:id="799" w:author="作者">
              <w:r w:rsidRPr="0074089F">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B9DD02D" w14:textId="77777777" w:rsidR="00FB1CBC" w:rsidRPr="0074089F" w:rsidRDefault="00FB1CBC" w:rsidP="00C46CE9">
            <w:pPr>
              <w:spacing w:after="0"/>
              <w:jc w:val="center"/>
              <w:rPr>
                <w:ins w:id="800" w:author="作者"/>
                <w:rFonts w:ascii="Arial" w:hAnsi="Arial" w:cs="Arial"/>
                <w:sz w:val="18"/>
                <w:szCs w:val="18"/>
                <w:lang w:val="en-US" w:eastAsia="zh-CN"/>
              </w:rPr>
            </w:pPr>
            <w:ins w:id="801" w:author="作者">
              <w:r w:rsidRPr="0074089F">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048172E" w14:textId="77777777" w:rsidR="00FB1CBC" w:rsidRPr="0074089F" w:rsidRDefault="00FB1CBC" w:rsidP="00C46CE9">
            <w:pPr>
              <w:spacing w:after="0"/>
              <w:jc w:val="center"/>
              <w:rPr>
                <w:ins w:id="802" w:author="作者"/>
                <w:rFonts w:ascii="Arial" w:hAnsi="Arial" w:cs="Arial"/>
                <w:sz w:val="18"/>
                <w:szCs w:val="18"/>
                <w:lang w:val="en-US" w:eastAsia="zh-CN"/>
              </w:rPr>
            </w:pPr>
            <w:ins w:id="803" w:author="作者">
              <w:r w:rsidRPr="0074089F">
                <w:rPr>
                  <w:rFonts w:ascii="Arial" w:hAnsi="Arial" w:cs="Arial"/>
                  <w:sz w:val="18"/>
                  <w:szCs w:val="18"/>
                  <w:lang w:val="en-US" w:eastAsia="zh-CN"/>
                </w:rPr>
                <w:t>|fy_high + fx_high|</w:t>
              </w:r>
            </w:ins>
          </w:p>
        </w:tc>
      </w:tr>
      <w:tr w:rsidR="00FB1CBC" w:rsidRPr="0074089F" w14:paraId="2D5BF3CD" w14:textId="77777777" w:rsidTr="00C46CE9">
        <w:trPr>
          <w:trHeight w:val="735"/>
          <w:ins w:id="804"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87A562" w14:textId="77777777" w:rsidR="00FB1CBC" w:rsidRPr="0074089F" w:rsidRDefault="00FB1CBC" w:rsidP="00C46CE9">
            <w:pPr>
              <w:spacing w:after="0"/>
              <w:rPr>
                <w:ins w:id="805" w:author="作者"/>
                <w:rFonts w:ascii="Arial" w:hAnsi="Arial" w:cs="Arial"/>
                <w:sz w:val="18"/>
                <w:szCs w:val="18"/>
                <w:lang w:val="en-US" w:eastAsia="zh-CN"/>
              </w:rPr>
            </w:pPr>
            <w:ins w:id="806"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9E06682" w14:textId="77777777" w:rsidR="00FB1CBC" w:rsidRPr="0074089F" w:rsidRDefault="00FB1CBC" w:rsidP="00C46CE9">
            <w:pPr>
              <w:spacing w:after="0"/>
              <w:jc w:val="center"/>
              <w:rPr>
                <w:ins w:id="807" w:author="作者"/>
                <w:rFonts w:ascii="Arial" w:hAnsi="Arial" w:cs="Arial"/>
                <w:sz w:val="18"/>
                <w:szCs w:val="18"/>
                <w:lang w:val="en-US" w:eastAsia="zh-CN"/>
              </w:rPr>
            </w:pPr>
            <w:ins w:id="808" w:author="作者">
              <w:r w:rsidRPr="0074089F">
                <w:rPr>
                  <w:rFonts w:ascii="Arial" w:hAnsi="Arial" w:cs="Arial"/>
                  <w:sz w:val="18"/>
                  <w:szCs w:val="18"/>
                  <w:lang w:val="en-US" w:eastAsia="zh-CN"/>
                </w:rPr>
                <w:t>2438</w:t>
              </w:r>
            </w:ins>
          </w:p>
        </w:tc>
        <w:tc>
          <w:tcPr>
            <w:tcW w:w="864" w:type="pct"/>
            <w:tcBorders>
              <w:top w:val="nil"/>
              <w:left w:val="nil"/>
              <w:bottom w:val="single" w:sz="4" w:space="0" w:color="auto"/>
              <w:right w:val="single" w:sz="4" w:space="0" w:color="auto"/>
            </w:tcBorders>
            <w:shd w:val="clear" w:color="000000" w:fill="00B050"/>
            <w:vAlign w:val="center"/>
            <w:hideMark/>
          </w:tcPr>
          <w:p w14:paraId="30C97520" w14:textId="77777777" w:rsidR="00FB1CBC" w:rsidRPr="0074089F" w:rsidRDefault="00FB1CBC" w:rsidP="00C46CE9">
            <w:pPr>
              <w:spacing w:after="0"/>
              <w:jc w:val="center"/>
              <w:rPr>
                <w:ins w:id="809" w:author="作者"/>
                <w:rFonts w:ascii="Arial" w:hAnsi="Arial" w:cs="Arial"/>
                <w:sz w:val="18"/>
                <w:szCs w:val="18"/>
                <w:lang w:val="en-US" w:eastAsia="zh-CN"/>
              </w:rPr>
            </w:pPr>
            <w:ins w:id="810" w:author="作者">
              <w:r w:rsidRPr="0074089F">
                <w:rPr>
                  <w:rFonts w:ascii="Arial" w:hAnsi="Arial" w:cs="Arial"/>
                  <w:sz w:val="18"/>
                  <w:szCs w:val="18"/>
                  <w:lang w:val="en-US" w:eastAsia="zh-CN"/>
                </w:rPr>
                <w:t>2968</w:t>
              </w:r>
            </w:ins>
          </w:p>
        </w:tc>
        <w:tc>
          <w:tcPr>
            <w:tcW w:w="816" w:type="pct"/>
            <w:tcBorders>
              <w:top w:val="nil"/>
              <w:left w:val="nil"/>
              <w:bottom w:val="single" w:sz="4" w:space="0" w:color="auto"/>
              <w:right w:val="single" w:sz="4" w:space="0" w:color="auto"/>
            </w:tcBorders>
            <w:shd w:val="clear" w:color="000000" w:fill="00B050"/>
            <w:vAlign w:val="center"/>
            <w:hideMark/>
          </w:tcPr>
          <w:p w14:paraId="3B9F15AE" w14:textId="77777777" w:rsidR="00FB1CBC" w:rsidRPr="0074089F" w:rsidRDefault="00FB1CBC" w:rsidP="00C46CE9">
            <w:pPr>
              <w:spacing w:after="0"/>
              <w:jc w:val="center"/>
              <w:rPr>
                <w:ins w:id="811" w:author="作者"/>
                <w:rFonts w:ascii="Arial" w:hAnsi="Arial" w:cs="Arial"/>
                <w:sz w:val="18"/>
                <w:szCs w:val="18"/>
                <w:lang w:val="en-US" w:eastAsia="zh-CN"/>
              </w:rPr>
            </w:pPr>
            <w:ins w:id="812" w:author="作者">
              <w:r w:rsidRPr="0074089F">
                <w:rPr>
                  <w:rFonts w:ascii="Arial" w:hAnsi="Arial" w:cs="Arial"/>
                  <w:sz w:val="18"/>
                  <w:szCs w:val="18"/>
                  <w:lang w:val="en-US" w:eastAsia="zh-CN"/>
                </w:rPr>
                <w:t>4132</w:t>
              </w:r>
            </w:ins>
          </w:p>
        </w:tc>
        <w:tc>
          <w:tcPr>
            <w:tcW w:w="937" w:type="pct"/>
            <w:tcBorders>
              <w:top w:val="nil"/>
              <w:left w:val="nil"/>
              <w:bottom w:val="single" w:sz="4" w:space="0" w:color="auto"/>
              <w:right w:val="single" w:sz="8" w:space="0" w:color="auto"/>
            </w:tcBorders>
            <w:shd w:val="clear" w:color="000000" w:fill="00B050"/>
            <w:vAlign w:val="center"/>
            <w:hideMark/>
          </w:tcPr>
          <w:p w14:paraId="610F91DF" w14:textId="77777777" w:rsidR="00FB1CBC" w:rsidRPr="0074089F" w:rsidRDefault="00FB1CBC" w:rsidP="00C46CE9">
            <w:pPr>
              <w:spacing w:after="0"/>
              <w:jc w:val="center"/>
              <w:rPr>
                <w:ins w:id="813" w:author="作者"/>
                <w:rFonts w:ascii="Arial" w:hAnsi="Arial" w:cs="Arial"/>
                <w:sz w:val="18"/>
                <w:szCs w:val="18"/>
                <w:lang w:val="en-US" w:eastAsia="zh-CN"/>
              </w:rPr>
            </w:pPr>
            <w:ins w:id="814" w:author="作者">
              <w:r w:rsidRPr="0074089F">
                <w:rPr>
                  <w:rFonts w:ascii="Arial" w:hAnsi="Arial" w:cs="Arial"/>
                  <w:sz w:val="18"/>
                  <w:szCs w:val="18"/>
                  <w:lang w:val="en-US" w:eastAsia="zh-CN"/>
                </w:rPr>
                <w:t>4662</w:t>
              </w:r>
            </w:ins>
          </w:p>
        </w:tc>
      </w:tr>
      <w:tr w:rsidR="00FB1CBC" w:rsidRPr="0074089F" w14:paraId="2CAF2A7F" w14:textId="77777777" w:rsidTr="00C46CE9">
        <w:trPr>
          <w:trHeight w:val="285"/>
          <w:ins w:id="81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A4C681" w14:textId="77777777" w:rsidR="00FB1CBC" w:rsidRPr="0074089F" w:rsidRDefault="00FB1CBC" w:rsidP="00C46CE9">
            <w:pPr>
              <w:spacing w:after="0"/>
              <w:rPr>
                <w:ins w:id="816" w:author="作者"/>
                <w:rFonts w:ascii="Arial" w:hAnsi="Arial" w:cs="Arial"/>
                <w:sz w:val="18"/>
                <w:szCs w:val="18"/>
                <w:lang w:val="en-US" w:eastAsia="zh-CN"/>
              </w:rPr>
            </w:pPr>
            <w:ins w:id="817" w:author="作者">
              <w:r w:rsidRPr="0074089F">
                <w:rPr>
                  <w:rFonts w:ascii="Arial" w:hAnsi="Arial" w:cs="Arial"/>
                  <w:sz w:val="18"/>
                  <w:szCs w:val="18"/>
                  <w:lang w:val="en-US" w:eastAsia="zh-CN"/>
                </w:rPr>
                <w:t>Two-tone 3</w:t>
              </w:r>
              <w:r w:rsidRPr="0074089F">
                <w:rPr>
                  <w:rFonts w:ascii="Arial" w:hAnsi="Arial" w:cs="Arial"/>
                  <w:sz w:val="18"/>
                  <w:szCs w:val="18"/>
                  <w:vertAlign w:val="superscript"/>
                  <w:lang w:val="en-US" w:eastAsia="zh-CN"/>
                </w:rPr>
                <w:t>rd</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B602432" w14:textId="77777777" w:rsidR="00FB1CBC" w:rsidRPr="0074089F" w:rsidRDefault="00FB1CBC" w:rsidP="00C46CE9">
            <w:pPr>
              <w:spacing w:after="0"/>
              <w:jc w:val="center"/>
              <w:rPr>
                <w:ins w:id="818" w:author="作者"/>
                <w:rFonts w:ascii="Arial" w:hAnsi="Arial" w:cs="Arial"/>
                <w:sz w:val="18"/>
                <w:szCs w:val="18"/>
                <w:lang w:val="en-US" w:eastAsia="zh-CN"/>
              </w:rPr>
            </w:pPr>
            <w:ins w:id="819" w:author="作者">
              <w:r w:rsidRPr="0074089F">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2596A21" w14:textId="77777777" w:rsidR="00FB1CBC" w:rsidRPr="0074089F" w:rsidRDefault="00FB1CBC" w:rsidP="00C46CE9">
            <w:pPr>
              <w:spacing w:after="0"/>
              <w:jc w:val="center"/>
              <w:rPr>
                <w:ins w:id="820" w:author="作者"/>
                <w:rFonts w:ascii="Arial" w:hAnsi="Arial" w:cs="Arial"/>
                <w:sz w:val="18"/>
                <w:szCs w:val="18"/>
                <w:lang w:val="en-US" w:eastAsia="zh-CN"/>
              </w:rPr>
            </w:pPr>
            <w:ins w:id="821" w:author="作者">
              <w:r w:rsidRPr="0074089F">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B495744" w14:textId="77777777" w:rsidR="00FB1CBC" w:rsidRPr="0074089F" w:rsidRDefault="00FB1CBC" w:rsidP="00C46CE9">
            <w:pPr>
              <w:spacing w:after="0"/>
              <w:jc w:val="center"/>
              <w:rPr>
                <w:ins w:id="822" w:author="作者"/>
                <w:rFonts w:ascii="Arial" w:hAnsi="Arial" w:cs="Arial"/>
                <w:sz w:val="18"/>
                <w:szCs w:val="18"/>
                <w:lang w:val="en-US" w:eastAsia="zh-CN"/>
              </w:rPr>
            </w:pPr>
            <w:ins w:id="823" w:author="作者">
              <w:r w:rsidRPr="0074089F">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7A5BF77" w14:textId="77777777" w:rsidR="00FB1CBC" w:rsidRPr="0074089F" w:rsidRDefault="00FB1CBC" w:rsidP="00C46CE9">
            <w:pPr>
              <w:spacing w:after="0"/>
              <w:jc w:val="center"/>
              <w:rPr>
                <w:ins w:id="824" w:author="作者"/>
                <w:rFonts w:ascii="Arial" w:hAnsi="Arial" w:cs="Arial"/>
                <w:sz w:val="18"/>
                <w:szCs w:val="18"/>
                <w:lang w:val="en-US" w:eastAsia="zh-CN"/>
              </w:rPr>
            </w:pPr>
            <w:ins w:id="825" w:author="作者">
              <w:r w:rsidRPr="0074089F">
                <w:rPr>
                  <w:rFonts w:ascii="Arial" w:hAnsi="Arial" w:cs="Arial"/>
                  <w:sz w:val="18"/>
                  <w:szCs w:val="18"/>
                  <w:lang w:val="en-US" w:eastAsia="zh-CN"/>
                </w:rPr>
                <w:t>|2*fy_high – fx_low|</w:t>
              </w:r>
            </w:ins>
          </w:p>
        </w:tc>
      </w:tr>
      <w:tr w:rsidR="00FB1CBC" w:rsidRPr="0074089F" w14:paraId="760DCB4D" w14:textId="77777777" w:rsidTr="00C46CE9">
        <w:trPr>
          <w:trHeight w:val="825"/>
          <w:ins w:id="82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6FE2420" w14:textId="77777777" w:rsidR="00FB1CBC" w:rsidRPr="0074089F" w:rsidRDefault="00FB1CBC" w:rsidP="00C46CE9">
            <w:pPr>
              <w:spacing w:after="0"/>
              <w:rPr>
                <w:ins w:id="827" w:author="作者"/>
                <w:rFonts w:ascii="Arial" w:hAnsi="Arial" w:cs="Arial"/>
                <w:sz w:val="18"/>
                <w:szCs w:val="18"/>
                <w:lang w:val="en-US" w:eastAsia="zh-CN"/>
              </w:rPr>
            </w:pPr>
            <w:ins w:id="828"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EBCBF3B" w14:textId="77777777" w:rsidR="00FB1CBC" w:rsidRPr="0074089F" w:rsidRDefault="00FB1CBC" w:rsidP="00C46CE9">
            <w:pPr>
              <w:spacing w:after="0"/>
              <w:jc w:val="center"/>
              <w:rPr>
                <w:ins w:id="829" w:author="作者"/>
                <w:rFonts w:ascii="Arial" w:hAnsi="Arial" w:cs="Arial"/>
                <w:sz w:val="18"/>
                <w:szCs w:val="18"/>
                <w:lang w:val="en-US" w:eastAsia="zh-CN"/>
              </w:rPr>
            </w:pPr>
            <w:ins w:id="830" w:author="作者">
              <w:r w:rsidRPr="0074089F">
                <w:rPr>
                  <w:rFonts w:ascii="Arial" w:hAnsi="Arial" w:cs="Arial"/>
                  <w:sz w:val="18"/>
                  <w:szCs w:val="18"/>
                  <w:lang w:val="en-US" w:eastAsia="zh-CN"/>
                </w:rPr>
                <w:t>2136</w:t>
              </w:r>
            </w:ins>
          </w:p>
        </w:tc>
        <w:tc>
          <w:tcPr>
            <w:tcW w:w="864" w:type="pct"/>
            <w:tcBorders>
              <w:top w:val="nil"/>
              <w:left w:val="nil"/>
              <w:bottom w:val="single" w:sz="4" w:space="0" w:color="auto"/>
              <w:right w:val="single" w:sz="4" w:space="0" w:color="auto"/>
            </w:tcBorders>
            <w:shd w:val="clear" w:color="000000" w:fill="0070C0"/>
            <w:vAlign w:val="center"/>
            <w:hideMark/>
          </w:tcPr>
          <w:p w14:paraId="5A0131F1" w14:textId="77777777" w:rsidR="00FB1CBC" w:rsidRPr="0074089F" w:rsidRDefault="00FB1CBC" w:rsidP="00C46CE9">
            <w:pPr>
              <w:spacing w:after="0"/>
              <w:jc w:val="center"/>
              <w:rPr>
                <w:ins w:id="831" w:author="作者"/>
                <w:rFonts w:ascii="Arial" w:hAnsi="Arial" w:cs="Arial"/>
                <w:sz w:val="18"/>
                <w:szCs w:val="18"/>
                <w:lang w:val="en-US" w:eastAsia="zh-CN"/>
              </w:rPr>
            </w:pPr>
            <w:ins w:id="832" w:author="作者">
              <w:r w:rsidRPr="0074089F">
                <w:rPr>
                  <w:rFonts w:ascii="Arial" w:hAnsi="Arial" w:cs="Arial"/>
                  <w:sz w:val="18"/>
                  <w:szCs w:val="18"/>
                  <w:lang w:val="en-US" w:eastAsia="zh-CN"/>
                </w:rPr>
                <w:t>1576</w:t>
              </w:r>
            </w:ins>
          </w:p>
        </w:tc>
        <w:tc>
          <w:tcPr>
            <w:tcW w:w="816" w:type="pct"/>
            <w:tcBorders>
              <w:top w:val="nil"/>
              <w:left w:val="nil"/>
              <w:bottom w:val="single" w:sz="4" w:space="0" w:color="auto"/>
              <w:right w:val="single" w:sz="4" w:space="0" w:color="auto"/>
            </w:tcBorders>
            <w:shd w:val="clear" w:color="000000" w:fill="0070C0"/>
            <w:vAlign w:val="center"/>
            <w:hideMark/>
          </w:tcPr>
          <w:p w14:paraId="7AE5DFF6" w14:textId="77777777" w:rsidR="00FB1CBC" w:rsidRPr="0074089F" w:rsidRDefault="00FB1CBC" w:rsidP="00C46CE9">
            <w:pPr>
              <w:spacing w:after="0"/>
              <w:jc w:val="center"/>
              <w:rPr>
                <w:ins w:id="833" w:author="作者"/>
                <w:rFonts w:ascii="Arial" w:hAnsi="Arial" w:cs="Arial"/>
                <w:sz w:val="18"/>
                <w:szCs w:val="18"/>
                <w:lang w:val="en-US" w:eastAsia="zh-CN"/>
              </w:rPr>
            </w:pPr>
            <w:ins w:id="834" w:author="作者">
              <w:r w:rsidRPr="0074089F">
                <w:rPr>
                  <w:rFonts w:ascii="Arial" w:hAnsi="Arial" w:cs="Arial"/>
                  <w:sz w:val="18"/>
                  <w:szCs w:val="18"/>
                  <w:lang w:val="en-US" w:eastAsia="zh-CN"/>
                </w:rPr>
                <w:t>5738</w:t>
              </w:r>
            </w:ins>
          </w:p>
        </w:tc>
        <w:tc>
          <w:tcPr>
            <w:tcW w:w="937" w:type="pct"/>
            <w:tcBorders>
              <w:top w:val="nil"/>
              <w:left w:val="nil"/>
              <w:bottom w:val="single" w:sz="4" w:space="0" w:color="auto"/>
              <w:right w:val="single" w:sz="8" w:space="0" w:color="auto"/>
            </w:tcBorders>
            <w:shd w:val="clear" w:color="000000" w:fill="0070C0"/>
            <w:vAlign w:val="center"/>
            <w:hideMark/>
          </w:tcPr>
          <w:p w14:paraId="5FCDD268" w14:textId="77777777" w:rsidR="00FB1CBC" w:rsidRPr="0074089F" w:rsidRDefault="00FB1CBC" w:rsidP="00C46CE9">
            <w:pPr>
              <w:spacing w:after="0"/>
              <w:jc w:val="center"/>
              <w:rPr>
                <w:ins w:id="835" w:author="作者"/>
                <w:rFonts w:ascii="Arial" w:hAnsi="Arial" w:cs="Arial"/>
                <w:sz w:val="18"/>
                <w:szCs w:val="18"/>
                <w:lang w:val="en-US" w:eastAsia="zh-CN"/>
              </w:rPr>
            </w:pPr>
            <w:ins w:id="836" w:author="作者">
              <w:r w:rsidRPr="0074089F">
                <w:rPr>
                  <w:rFonts w:ascii="Arial" w:hAnsi="Arial" w:cs="Arial"/>
                  <w:sz w:val="18"/>
                  <w:szCs w:val="18"/>
                  <w:lang w:val="en-US" w:eastAsia="zh-CN"/>
                </w:rPr>
                <w:t>6768</w:t>
              </w:r>
            </w:ins>
          </w:p>
        </w:tc>
      </w:tr>
      <w:tr w:rsidR="00FB1CBC" w:rsidRPr="0074089F" w14:paraId="01F92BF8" w14:textId="77777777" w:rsidTr="00C46CE9">
        <w:trPr>
          <w:trHeight w:val="285"/>
          <w:ins w:id="83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A3D3BEB" w14:textId="77777777" w:rsidR="00FB1CBC" w:rsidRPr="0074089F" w:rsidRDefault="00FB1CBC" w:rsidP="00C46CE9">
            <w:pPr>
              <w:spacing w:after="0"/>
              <w:rPr>
                <w:ins w:id="838" w:author="作者"/>
                <w:rFonts w:ascii="Arial" w:hAnsi="Arial" w:cs="Arial"/>
                <w:sz w:val="18"/>
                <w:szCs w:val="18"/>
                <w:lang w:val="en-US" w:eastAsia="zh-CN"/>
              </w:rPr>
            </w:pPr>
            <w:ins w:id="839" w:author="作者">
              <w:r w:rsidRPr="0074089F">
                <w:rPr>
                  <w:rFonts w:ascii="Arial" w:hAnsi="Arial" w:cs="Arial"/>
                  <w:sz w:val="18"/>
                  <w:szCs w:val="18"/>
                  <w:lang w:val="en-US" w:eastAsia="zh-CN"/>
                </w:rPr>
                <w:t>Two-tone 3</w:t>
              </w:r>
              <w:r w:rsidRPr="0074089F">
                <w:rPr>
                  <w:rFonts w:ascii="Arial" w:hAnsi="Arial" w:cs="Arial"/>
                  <w:sz w:val="18"/>
                  <w:szCs w:val="18"/>
                  <w:vertAlign w:val="superscript"/>
                  <w:lang w:val="en-US" w:eastAsia="zh-CN"/>
                </w:rPr>
                <w:t>rd</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A304C0F" w14:textId="77777777" w:rsidR="00FB1CBC" w:rsidRPr="0074089F" w:rsidRDefault="00FB1CBC" w:rsidP="00C46CE9">
            <w:pPr>
              <w:spacing w:after="0"/>
              <w:jc w:val="center"/>
              <w:rPr>
                <w:ins w:id="840" w:author="作者"/>
                <w:rFonts w:ascii="Arial" w:hAnsi="Arial" w:cs="Arial"/>
                <w:sz w:val="18"/>
                <w:szCs w:val="18"/>
                <w:lang w:val="en-US" w:eastAsia="zh-CN"/>
              </w:rPr>
            </w:pPr>
            <w:ins w:id="841" w:author="作者">
              <w:r w:rsidRPr="0074089F">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9E2C34C" w14:textId="77777777" w:rsidR="00FB1CBC" w:rsidRPr="0074089F" w:rsidRDefault="00FB1CBC" w:rsidP="00C46CE9">
            <w:pPr>
              <w:spacing w:after="0"/>
              <w:jc w:val="center"/>
              <w:rPr>
                <w:ins w:id="842" w:author="作者"/>
                <w:rFonts w:ascii="Arial" w:hAnsi="Arial" w:cs="Arial"/>
                <w:sz w:val="18"/>
                <w:szCs w:val="18"/>
                <w:lang w:val="en-US" w:eastAsia="zh-CN"/>
              </w:rPr>
            </w:pPr>
            <w:ins w:id="843" w:author="作者">
              <w:r w:rsidRPr="0074089F">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B6B315E" w14:textId="77777777" w:rsidR="00FB1CBC" w:rsidRPr="0074089F" w:rsidRDefault="00FB1CBC" w:rsidP="00C46CE9">
            <w:pPr>
              <w:spacing w:after="0"/>
              <w:jc w:val="center"/>
              <w:rPr>
                <w:ins w:id="844" w:author="作者"/>
                <w:rFonts w:ascii="Arial" w:hAnsi="Arial" w:cs="Arial"/>
                <w:sz w:val="18"/>
                <w:szCs w:val="18"/>
                <w:lang w:val="en-US" w:eastAsia="zh-CN"/>
              </w:rPr>
            </w:pPr>
            <w:ins w:id="845" w:author="作者">
              <w:r w:rsidRPr="0074089F">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A51DF88" w14:textId="77777777" w:rsidR="00FB1CBC" w:rsidRPr="0074089F" w:rsidRDefault="00FB1CBC" w:rsidP="00C46CE9">
            <w:pPr>
              <w:spacing w:after="0"/>
              <w:jc w:val="center"/>
              <w:rPr>
                <w:ins w:id="846" w:author="作者"/>
                <w:rFonts w:ascii="Arial" w:hAnsi="Arial" w:cs="Arial"/>
                <w:sz w:val="18"/>
                <w:szCs w:val="18"/>
                <w:lang w:val="en-US" w:eastAsia="zh-CN"/>
              </w:rPr>
            </w:pPr>
            <w:ins w:id="847" w:author="作者">
              <w:r w:rsidRPr="0074089F">
                <w:rPr>
                  <w:rFonts w:ascii="Arial" w:hAnsi="Arial" w:cs="Arial"/>
                  <w:sz w:val="18"/>
                  <w:szCs w:val="18"/>
                  <w:lang w:val="en-US" w:eastAsia="zh-CN"/>
                </w:rPr>
                <w:t>|2*fy_high + fx_high|</w:t>
              </w:r>
            </w:ins>
          </w:p>
        </w:tc>
      </w:tr>
      <w:tr w:rsidR="00FB1CBC" w:rsidRPr="0074089F" w14:paraId="7D7BBED9" w14:textId="77777777" w:rsidTr="00C46CE9">
        <w:trPr>
          <w:trHeight w:val="735"/>
          <w:ins w:id="848"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F18681D" w14:textId="77777777" w:rsidR="00FB1CBC" w:rsidRPr="0074089F" w:rsidRDefault="00FB1CBC" w:rsidP="00C46CE9">
            <w:pPr>
              <w:spacing w:after="0"/>
              <w:rPr>
                <w:ins w:id="849" w:author="作者"/>
                <w:rFonts w:ascii="Arial" w:hAnsi="Arial" w:cs="Arial"/>
                <w:sz w:val="18"/>
                <w:szCs w:val="18"/>
                <w:lang w:val="en-US" w:eastAsia="zh-CN"/>
              </w:rPr>
            </w:pPr>
            <w:ins w:id="850"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65F0204" w14:textId="77777777" w:rsidR="00FB1CBC" w:rsidRPr="0074089F" w:rsidRDefault="00FB1CBC" w:rsidP="00C46CE9">
            <w:pPr>
              <w:spacing w:after="0"/>
              <w:jc w:val="center"/>
              <w:rPr>
                <w:ins w:id="851" w:author="作者"/>
                <w:rFonts w:ascii="Arial" w:hAnsi="Arial" w:cs="Arial"/>
                <w:sz w:val="18"/>
                <w:szCs w:val="18"/>
                <w:lang w:val="en-US" w:eastAsia="zh-CN"/>
              </w:rPr>
            </w:pPr>
            <w:ins w:id="852" w:author="作者">
              <w:r w:rsidRPr="0074089F">
                <w:rPr>
                  <w:rFonts w:ascii="Arial" w:hAnsi="Arial" w:cs="Arial"/>
                  <w:sz w:val="18"/>
                  <w:szCs w:val="18"/>
                  <w:lang w:val="en-US" w:eastAsia="zh-CN"/>
                </w:rPr>
                <w:t>4964</w:t>
              </w:r>
            </w:ins>
          </w:p>
        </w:tc>
        <w:tc>
          <w:tcPr>
            <w:tcW w:w="864" w:type="pct"/>
            <w:tcBorders>
              <w:top w:val="nil"/>
              <w:left w:val="nil"/>
              <w:bottom w:val="single" w:sz="4" w:space="0" w:color="auto"/>
              <w:right w:val="single" w:sz="4" w:space="0" w:color="auto"/>
            </w:tcBorders>
            <w:shd w:val="clear" w:color="000000" w:fill="0070C0"/>
            <w:vAlign w:val="center"/>
            <w:hideMark/>
          </w:tcPr>
          <w:p w14:paraId="35DD505C" w14:textId="77777777" w:rsidR="00FB1CBC" w:rsidRPr="0074089F" w:rsidRDefault="00FB1CBC" w:rsidP="00C46CE9">
            <w:pPr>
              <w:spacing w:after="0"/>
              <w:jc w:val="center"/>
              <w:rPr>
                <w:ins w:id="853" w:author="作者"/>
                <w:rFonts w:ascii="Arial" w:hAnsi="Arial" w:cs="Arial"/>
                <w:sz w:val="18"/>
                <w:szCs w:val="18"/>
                <w:lang w:val="en-US" w:eastAsia="zh-CN"/>
              </w:rPr>
            </w:pPr>
            <w:ins w:id="854" w:author="作者">
              <w:r w:rsidRPr="0074089F">
                <w:rPr>
                  <w:rFonts w:ascii="Arial" w:hAnsi="Arial" w:cs="Arial"/>
                  <w:sz w:val="18"/>
                  <w:szCs w:val="18"/>
                  <w:lang w:val="en-US" w:eastAsia="zh-CN"/>
                </w:rPr>
                <w:t>5524</w:t>
              </w:r>
            </w:ins>
          </w:p>
        </w:tc>
        <w:tc>
          <w:tcPr>
            <w:tcW w:w="816" w:type="pct"/>
            <w:tcBorders>
              <w:top w:val="nil"/>
              <w:left w:val="nil"/>
              <w:bottom w:val="single" w:sz="4" w:space="0" w:color="auto"/>
              <w:right w:val="single" w:sz="4" w:space="0" w:color="auto"/>
            </w:tcBorders>
            <w:shd w:val="clear" w:color="000000" w:fill="0070C0"/>
            <w:vAlign w:val="center"/>
            <w:hideMark/>
          </w:tcPr>
          <w:p w14:paraId="0660AB79" w14:textId="77777777" w:rsidR="00FB1CBC" w:rsidRPr="0074089F" w:rsidRDefault="00FB1CBC" w:rsidP="00C46CE9">
            <w:pPr>
              <w:spacing w:after="0"/>
              <w:jc w:val="center"/>
              <w:rPr>
                <w:ins w:id="855" w:author="作者"/>
                <w:rFonts w:ascii="Arial" w:hAnsi="Arial" w:cs="Arial"/>
                <w:sz w:val="18"/>
                <w:szCs w:val="18"/>
                <w:lang w:val="en-US" w:eastAsia="zh-CN"/>
              </w:rPr>
            </w:pPr>
            <w:ins w:id="856" w:author="作者">
              <w:r w:rsidRPr="0074089F">
                <w:rPr>
                  <w:rFonts w:ascii="Arial" w:hAnsi="Arial" w:cs="Arial"/>
                  <w:sz w:val="18"/>
                  <w:szCs w:val="18"/>
                  <w:lang w:val="en-US" w:eastAsia="zh-CN"/>
                </w:rPr>
                <w:t>7432</w:t>
              </w:r>
            </w:ins>
          </w:p>
        </w:tc>
        <w:tc>
          <w:tcPr>
            <w:tcW w:w="937" w:type="pct"/>
            <w:tcBorders>
              <w:top w:val="nil"/>
              <w:left w:val="nil"/>
              <w:bottom w:val="single" w:sz="4" w:space="0" w:color="auto"/>
              <w:right w:val="single" w:sz="8" w:space="0" w:color="auto"/>
            </w:tcBorders>
            <w:shd w:val="clear" w:color="000000" w:fill="0070C0"/>
            <w:vAlign w:val="center"/>
            <w:hideMark/>
          </w:tcPr>
          <w:p w14:paraId="459EF076" w14:textId="77777777" w:rsidR="00FB1CBC" w:rsidRPr="0074089F" w:rsidRDefault="00FB1CBC" w:rsidP="00C46CE9">
            <w:pPr>
              <w:spacing w:after="0"/>
              <w:jc w:val="center"/>
              <w:rPr>
                <w:ins w:id="857" w:author="作者"/>
                <w:rFonts w:ascii="Arial" w:hAnsi="Arial" w:cs="Arial"/>
                <w:sz w:val="18"/>
                <w:szCs w:val="18"/>
                <w:lang w:val="en-US" w:eastAsia="zh-CN"/>
              </w:rPr>
            </w:pPr>
            <w:ins w:id="858" w:author="作者">
              <w:r w:rsidRPr="0074089F">
                <w:rPr>
                  <w:rFonts w:ascii="Arial" w:hAnsi="Arial" w:cs="Arial"/>
                  <w:sz w:val="18"/>
                  <w:szCs w:val="18"/>
                  <w:lang w:val="en-US" w:eastAsia="zh-CN"/>
                </w:rPr>
                <w:t>8462</w:t>
              </w:r>
            </w:ins>
          </w:p>
        </w:tc>
      </w:tr>
      <w:tr w:rsidR="00FB1CBC" w:rsidRPr="0074089F" w14:paraId="11A9AE97" w14:textId="77777777" w:rsidTr="00C46CE9">
        <w:trPr>
          <w:trHeight w:val="285"/>
          <w:ins w:id="85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557ED3" w14:textId="77777777" w:rsidR="00FB1CBC" w:rsidRPr="0074089F" w:rsidRDefault="00FB1CBC" w:rsidP="00C46CE9">
            <w:pPr>
              <w:spacing w:after="0"/>
              <w:rPr>
                <w:ins w:id="860" w:author="作者"/>
                <w:rFonts w:ascii="Arial" w:hAnsi="Arial" w:cs="Arial"/>
                <w:sz w:val="18"/>
                <w:szCs w:val="18"/>
                <w:lang w:val="en-US" w:eastAsia="zh-CN"/>
              </w:rPr>
            </w:pPr>
            <w:ins w:id="861" w:author="作者">
              <w:r w:rsidRPr="0074089F">
                <w:rPr>
                  <w:rFonts w:ascii="Arial" w:hAnsi="Arial" w:cs="Arial"/>
                  <w:sz w:val="18"/>
                  <w:szCs w:val="18"/>
                  <w:lang w:val="en-US" w:eastAsia="zh-CN"/>
                </w:rPr>
                <w:t>Two-tone 4</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DEF1F05" w14:textId="77777777" w:rsidR="00FB1CBC" w:rsidRPr="0074089F" w:rsidRDefault="00FB1CBC" w:rsidP="00C46CE9">
            <w:pPr>
              <w:spacing w:after="0"/>
              <w:jc w:val="center"/>
              <w:rPr>
                <w:ins w:id="862" w:author="作者"/>
                <w:rFonts w:ascii="Arial" w:hAnsi="Arial" w:cs="Arial"/>
                <w:sz w:val="18"/>
                <w:szCs w:val="18"/>
                <w:lang w:val="en-US" w:eastAsia="zh-CN"/>
              </w:rPr>
            </w:pPr>
            <w:ins w:id="863" w:author="作者">
              <w:r w:rsidRPr="0074089F">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3985EFC3" w14:textId="77777777" w:rsidR="00FB1CBC" w:rsidRPr="0074089F" w:rsidRDefault="00FB1CBC" w:rsidP="00C46CE9">
            <w:pPr>
              <w:spacing w:after="0"/>
              <w:jc w:val="center"/>
              <w:rPr>
                <w:ins w:id="864" w:author="作者"/>
                <w:rFonts w:ascii="Arial" w:hAnsi="Arial" w:cs="Arial"/>
                <w:sz w:val="18"/>
                <w:szCs w:val="18"/>
                <w:lang w:val="en-US" w:eastAsia="zh-CN"/>
              </w:rPr>
            </w:pPr>
            <w:ins w:id="865" w:author="作者">
              <w:r w:rsidRPr="0074089F">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624BE9B9" w14:textId="77777777" w:rsidR="00FB1CBC" w:rsidRPr="0074089F" w:rsidRDefault="00FB1CBC" w:rsidP="00C46CE9">
            <w:pPr>
              <w:spacing w:after="0"/>
              <w:jc w:val="center"/>
              <w:rPr>
                <w:ins w:id="866" w:author="作者"/>
                <w:rFonts w:ascii="Arial" w:hAnsi="Arial" w:cs="Arial"/>
                <w:sz w:val="18"/>
                <w:szCs w:val="18"/>
                <w:lang w:val="en-US" w:eastAsia="zh-CN"/>
              </w:rPr>
            </w:pPr>
            <w:ins w:id="867" w:author="作者">
              <w:r w:rsidRPr="0074089F">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15524EE7" w14:textId="77777777" w:rsidR="00FB1CBC" w:rsidRPr="0074089F" w:rsidRDefault="00FB1CBC" w:rsidP="00C46CE9">
            <w:pPr>
              <w:spacing w:after="0"/>
              <w:jc w:val="center"/>
              <w:rPr>
                <w:ins w:id="868" w:author="作者"/>
                <w:rFonts w:ascii="Arial" w:hAnsi="Arial" w:cs="Arial"/>
                <w:sz w:val="18"/>
                <w:szCs w:val="18"/>
                <w:lang w:val="en-US" w:eastAsia="zh-CN"/>
              </w:rPr>
            </w:pPr>
            <w:ins w:id="869" w:author="作者">
              <w:r w:rsidRPr="0074089F">
                <w:rPr>
                  <w:rFonts w:ascii="Arial" w:hAnsi="Arial" w:cs="Arial"/>
                  <w:sz w:val="18"/>
                  <w:szCs w:val="18"/>
                  <w:lang w:val="en-US" w:eastAsia="zh-CN"/>
                </w:rPr>
                <w:t>|3*fy_high – 1*fx_low|</w:t>
              </w:r>
            </w:ins>
          </w:p>
        </w:tc>
      </w:tr>
      <w:tr w:rsidR="00FB1CBC" w:rsidRPr="0074089F" w14:paraId="58A77FEF" w14:textId="77777777" w:rsidTr="00C46CE9">
        <w:trPr>
          <w:trHeight w:val="645"/>
          <w:ins w:id="87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59B92F3" w14:textId="77777777" w:rsidR="00FB1CBC" w:rsidRPr="0074089F" w:rsidRDefault="00FB1CBC" w:rsidP="00C46CE9">
            <w:pPr>
              <w:spacing w:after="0"/>
              <w:rPr>
                <w:ins w:id="871" w:author="作者"/>
                <w:rFonts w:ascii="Arial" w:hAnsi="Arial" w:cs="Arial"/>
                <w:sz w:val="18"/>
                <w:szCs w:val="18"/>
                <w:lang w:val="en-US" w:eastAsia="zh-CN"/>
              </w:rPr>
            </w:pPr>
            <w:ins w:id="872" w:author="作者">
              <w:r w:rsidRPr="0074089F">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C6141AE" w14:textId="77777777" w:rsidR="00FB1CBC" w:rsidRPr="0074089F" w:rsidRDefault="00FB1CBC" w:rsidP="00C46CE9">
            <w:pPr>
              <w:spacing w:after="0"/>
              <w:jc w:val="center"/>
              <w:rPr>
                <w:ins w:id="873" w:author="作者"/>
                <w:rFonts w:ascii="Arial" w:hAnsi="Arial" w:cs="Arial"/>
                <w:color w:val="FF0000"/>
                <w:sz w:val="18"/>
                <w:szCs w:val="18"/>
                <w:lang w:val="en-US" w:eastAsia="zh-CN"/>
              </w:rPr>
            </w:pPr>
            <w:ins w:id="874" w:author="作者">
              <w:r w:rsidRPr="0074089F">
                <w:rPr>
                  <w:rFonts w:ascii="Arial" w:hAnsi="Arial" w:cs="Arial"/>
                  <w:color w:val="FF0000"/>
                  <w:sz w:val="18"/>
                  <w:szCs w:val="18"/>
                  <w:lang w:val="en-US" w:eastAsia="zh-CN"/>
                </w:rPr>
                <w:t>1304</w:t>
              </w:r>
            </w:ins>
          </w:p>
        </w:tc>
        <w:tc>
          <w:tcPr>
            <w:tcW w:w="864" w:type="pct"/>
            <w:tcBorders>
              <w:top w:val="nil"/>
              <w:left w:val="nil"/>
              <w:bottom w:val="single" w:sz="4" w:space="0" w:color="auto"/>
              <w:right w:val="single" w:sz="4" w:space="0" w:color="auto"/>
            </w:tcBorders>
            <w:shd w:val="clear" w:color="000000" w:fill="92D050"/>
            <w:vAlign w:val="center"/>
            <w:hideMark/>
          </w:tcPr>
          <w:p w14:paraId="2A217C0A" w14:textId="77777777" w:rsidR="00FB1CBC" w:rsidRPr="0074089F" w:rsidRDefault="00FB1CBC" w:rsidP="00C46CE9">
            <w:pPr>
              <w:spacing w:after="0"/>
              <w:jc w:val="center"/>
              <w:rPr>
                <w:ins w:id="875" w:author="作者"/>
                <w:rFonts w:ascii="Arial" w:hAnsi="Arial" w:cs="Arial"/>
                <w:color w:val="FF0000"/>
                <w:sz w:val="18"/>
                <w:szCs w:val="18"/>
                <w:lang w:val="en-US" w:eastAsia="zh-CN"/>
              </w:rPr>
            </w:pPr>
            <w:ins w:id="876" w:author="作者">
              <w:r w:rsidRPr="0074089F">
                <w:rPr>
                  <w:rFonts w:ascii="Arial" w:hAnsi="Arial" w:cs="Arial"/>
                  <w:color w:val="FF0000"/>
                  <w:sz w:val="18"/>
                  <w:szCs w:val="18"/>
                  <w:lang w:val="en-US" w:eastAsia="zh-CN"/>
                </w:rPr>
                <w:t>714</w:t>
              </w:r>
            </w:ins>
          </w:p>
        </w:tc>
        <w:tc>
          <w:tcPr>
            <w:tcW w:w="816" w:type="pct"/>
            <w:tcBorders>
              <w:top w:val="nil"/>
              <w:left w:val="nil"/>
              <w:bottom w:val="single" w:sz="4" w:space="0" w:color="auto"/>
              <w:right w:val="single" w:sz="4" w:space="0" w:color="auto"/>
            </w:tcBorders>
            <w:shd w:val="clear" w:color="000000" w:fill="92D050"/>
            <w:vAlign w:val="center"/>
            <w:hideMark/>
          </w:tcPr>
          <w:p w14:paraId="61A05E94" w14:textId="77777777" w:rsidR="00FB1CBC" w:rsidRPr="0074089F" w:rsidRDefault="00FB1CBC" w:rsidP="00C46CE9">
            <w:pPr>
              <w:spacing w:after="0"/>
              <w:jc w:val="center"/>
              <w:rPr>
                <w:ins w:id="877" w:author="作者"/>
                <w:rFonts w:ascii="Arial" w:hAnsi="Arial" w:cs="Arial"/>
                <w:sz w:val="18"/>
                <w:szCs w:val="18"/>
                <w:lang w:val="en-US" w:eastAsia="zh-CN"/>
              </w:rPr>
            </w:pPr>
            <w:ins w:id="878" w:author="作者">
              <w:r w:rsidRPr="0074089F">
                <w:rPr>
                  <w:rFonts w:ascii="Arial" w:hAnsi="Arial" w:cs="Arial"/>
                  <w:sz w:val="18"/>
                  <w:szCs w:val="18"/>
                  <w:lang w:val="en-US" w:eastAsia="zh-CN"/>
                </w:rPr>
                <w:t>9038</w:t>
              </w:r>
            </w:ins>
          </w:p>
        </w:tc>
        <w:tc>
          <w:tcPr>
            <w:tcW w:w="937" w:type="pct"/>
            <w:tcBorders>
              <w:top w:val="nil"/>
              <w:left w:val="nil"/>
              <w:bottom w:val="single" w:sz="4" w:space="0" w:color="auto"/>
              <w:right w:val="single" w:sz="8" w:space="0" w:color="auto"/>
            </w:tcBorders>
            <w:shd w:val="clear" w:color="000000" w:fill="92D050"/>
            <w:vAlign w:val="center"/>
            <w:hideMark/>
          </w:tcPr>
          <w:p w14:paraId="60593086" w14:textId="77777777" w:rsidR="00FB1CBC" w:rsidRPr="0074089F" w:rsidRDefault="00FB1CBC" w:rsidP="00C46CE9">
            <w:pPr>
              <w:spacing w:after="0"/>
              <w:jc w:val="center"/>
              <w:rPr>
                <w:ins w:id="879" w:author="作者"/>
                <w:rFonts w:ascii="Arial" w:hAnsi="Arial" w:cs="Arial"/>
                <w:sz w:val="18"/>
                <w:szCs w:val="18"/>
                <w:lang w:val="en-US" w:eastAsia="zh-CN"/>
              </w:rPr>
            </w:pPr>
            <w:ins w:id="880" w:author="作者">
              <w:r w:rsidRPr="0074089F">
                <w:rPr>
                  <w:rFonts w:ascii="Arial" w:hAnsi="Arial" w:cs="Arial"/>
                  <w:sz w:val="18"/>
                  <w:szCs w:val="18"/>
                  <w:lang w:val="en-US" w:eastAsia="zh-CN"/>
                </w:rPr>
                <w:t>10568</w:t>
              </w:r>
            </w:ins>
          </w:p>
        </w:tc>
      </w:tr>
      <w:tr w:rsidR="00FB1CBC" w:rsidRPr="0074089F" w14:paraId="5637181F" w14:textId="77777777" w:rsidTr="00C46CE9">
        <w:trPr>
          <w:trHeight w:val="285"/>
          <w:ins w:id="88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E3EC4F" w14:textId="77777777" w:rsidR="00FB1CBC" w:rsidRPr="0074089F" w:rsidRDefault="00FB1CBC" w:rsidP="00C46CE9">
            <w:pPr>
              <w:spacing w:after="0"/>
              <w:rPr>
                <w:ins w:id="882" w:author="作者"/>
                <w:rFonts w:ascii="Arial" w:hAnsi="Arial" w:cs="Arial"/>
                <w:sz w:val="18"/>
                <w:szCs w:val="18"/>
                <w:lang w:val="en-US" w:eastAsia="zh-CN"/>
              </w:rPr>
            </w:pPr>
            <w:ins w:id="883" w:author="作者">
              <w:r w:rsidRPr="0074089F">
                <w:rPr>
                  <w:rFonts w:ascii="Arial" w:hAnsi="Arial" w:cs="Arial"/>
                  <w:sz w:val="18"/>
                  <w:szCs w:val="18"/>
                  <w:lang w:val="en-US" w:eastAsia="zh-CN"/>
                </w:rPr>
                <w:t>Two-tone 4</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EED6F89" w14:textId="77777777" w:rsidR="00FB1CBC" w:rsidRPr="0074089F" w:rsidRDefault="00FB1CBC" w:rsidP="00C46CE9">
            <w:pPr>
              <w:spacing w:after="0"/>
              <w:jc w:val="center"/>
              <w:rPr>
                <w:ins w:id="884" w:author="作者"/>
                <w:rFonts w:ascii="Arial" w:hAnsi="Arial" w:cs="Arial"/>
                <w:sz w:val="18"/>
                <w:szCs w:val="18"/>
                <w:lang w:val="en-US" w:eastAsia="zh-CN"/>
              </w:rPr>
            </w:pPr>
            <w:ins w:id="885" w:author="作者">
              <w:r w:rsidRPr="0074089F">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35DCB6A2" w14:textId="77777777" w:rsidR="00FB1CBC" w:rsidRPr="0074089F" w:rsidRDefault="00FB1CBC" w:rsidP="00C46CE9">
            <w:pPr>
              <w:spacing w:after="0"/>
              <w:jc w:val="center"/>
              <w:rPr>
                <w:ins w:id="886" w:author="作者"/>
                <w:rFonts w:ascii="Arial" w:hAnsi="Arial" w:cs="Arial"/>
                <w:sz w:val="18"/>
                <w:szCs w:val="18"/>
                <w:lang w:val="en-US" w:eastAsia="zh-CN"/>
              </w:rPr>
            </w:pPr>
            <w:ins w:id="887" w:author="作者">
              <w:r w:rsidRPr="0074089F">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F5732D9" w14:textId="77777777" w:rsidR="00FB1CBC" w:rsidRPr="0074089F" w:rsidRDefault="00FB1CBC" w:rsidP="00C46CE9">
            <w:pPr>
              <w:spacing w:after="0"/>
              <w:jc w:val="center"/>
              <w:rPr>
                <w:ins w:id="888" w:author="作者"/>
                <w:rFonts w:ascii="Arial" w:hAnsi="Arial" w:cs="Arial"/>
                <w:sz w:val="18"/>
                <w:szCs w:val="18"/>
                <w:lang w:val="en-US" w:eastAsia="zh-CN"/>
              </w:rPr>
            </w:pPr>
            <w:ins w:id="889" w:author="作者">
              <w:r w:rsidRPr="0074089F">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7F46B267" w14:textId="77777777" w:rsidR="00FB1CBC" w:rsidRPr="0074089F" w:rsidRDefault="00FB1CBC" w:rsidP="00C46CE9">
            <w:pPr>
              <w:spacing w:after="0"/>
              <w:jc w:val="center"/>
              <w:rPr>
                <w:ins w:id="890" w:author="作者"/>
                <w:rFonts w:ascii="Arial" w:hAnsi="Arial" w:cs="Arial"/>
                <w:sz w:val="18"/>
                <w:szCs w:val="18"/>
                <w:lang w:val="en-US" w:eastAsia="zh-CN"/>
              </w:rPr>
            </w:pPr>
            <w:ins w:id="891" w:author="作者">
              <w:r w:rsidRPr="0074089F">
                <w:rPr>
                  <w:rFonts w:ascii="Arial" w:hAnsi="Arial" w:cs="Arial"/>
                  <w:sz w:val="18"/>
                  <w:szCs w:val="18"/>
                  <w:lang w:val="en-US" w:eastAsia="zh-CN"/>
                </w:rPr>
                <w:t>|3*fy_high + 1*fx_high|</w:t>
              </w:r>
            </w:ins>
          </w:p>
        </w:tc>
      </w:tr>
      <w:tr w:rsidR="00FB1CBC" w:rsidRPr="0074089F" w14:paraId="0A67F898" w14:textId="77777777" w:rsidTr="00C46CE9">
        <w:trPr>
          <w:trHeight w:val="780"/>
          <w:ins w:id="89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A53D19" w14:textId="77777777" w:rsidR="00FB1CBC" w:rsidRPr="0074089F" w:rsidRDefault="00FB1CBC" w:rsidP="00C46CE9">
            <w:pPr>
              <w:spacing w:after="0"/>
              <w:rPr>
                <w:ins w:id="893" w:author="作者"/>
                <w:rFonts w:ascii="Arial" w:hAnsi="Arial" w:cs="Arial"/>
                <w:sz w:val="18"/>
                <w:szCs w:val="18"/>
                <w:lang w:val="en-US" w:eastAsia="zh-CN"/>
              </w:rPr>
            </w:pPr>
            <w:ins w:id="894"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025A7C5" w14:textId="77777777" w:rsidR="00FB1CBC" w:rsidRPr="0074089F" w:rsidRDefault="00FB1CBC" w:rsidP="00C46CE9">
            <w:pPr>
              <w:spacing w:after="0"/>
              <w:jc w:val="center"/>
              <w:rPr>
                <w:ins w:id="895" w:author="作者"/>
                <w:rFonts w:ascii="Arial" w:hAnsi="Arial" w:cs="Arial"/>
                <w:sz w:val="18"/>
                <w:szCs w:val="18"/>
                <w:lang w:val="en-US" w:eastAsia="zh-CN"/>
              </w:rPr>
            </w:pPr>
            <w:ins w:id="896" w:author="作者">
              <w:r w:rsidRPr="0074089F">
                <w:rPr>
                  <w:rFonts w:ascii="Arial" w:hAnsi="Arial" w:cs="Arial"/>
                  <w:sz w:val="18"/>
                  <w:szCs w:val="18"/>
                  <w:lang w:val="en-US" w:eastAsia="zh-CN"/>
                </w:rPr>
                <w:t>5796</w:t>
              </w:r>
            </w:ins>
          </w:p>
        </w:tc>
        <w:tc>
          <w:tcPr>
            <w:tcW w:w="864" w:type="pct"/>
            <w:tcBorders>
              <w:top w:val="nil"/>
              <w:left w:val="nil"/>
              <w:bottom w:val="single" w:sz="4" w:space="0" w:color="auto"/>
              <w:right w:val="single" w:sz="4" w:space="0" w:color="auto"/>
            </w:tcBorders>
            <w:shd w:val="clear" w:color="000000" w:fill="92D050"/>
            <w:vAlign w:val="center"/>
            <w:hideMark/>
          </w:tcPr>
          <w:p w14:paraId="4FA2198A" w14:textId="77777777" w:rsidR="00FB1CBC" w:rsidRPr="0074089F" w:rsidRDefault="00FB1CBC" w:rsidP="00C46CE9">
            <w:pPr>
              <w:spacing w:after="0"/>
              <w:jc w:val="center"/>
              <w:rPr>
                <w:ins w:id="897" w:author="作者"/>
                <w:rFonts w:ascii="Arial" w:hAnsi="Arial" w:cs="Arial"/>
                <w:sz w:val="18"/>
                <w:szCs w:val="18"/>
                <w:lang w:val="en-US" w:eastAsia="zh-CN"/>
              </w:rPr>
            </w:pPr>
            <w:ins w:id="898" w:author="作者">
              <w:r w:rsidRPr="0074089F">
                <w:rPr>
                  <w:rFonts w:ascii="Arial" w:hAnsi="Arial" w:cs="Arial"/>
                  <w:sz w:val="18"/>
                  <w:szCs w:val="18"/>
                  <w:lang w:val="en-US" w:eastAsia="zh-CN"/>
                </w:rPr>
                <w:t>6386</w:t>
              </w:r>
            </w:ins>
          </w:p>
        </w:tc>
        <w:tc>
          <w:tcPr>
            <w:tcW w:w="816" w:type="pct"/>
            <w:tcBorders>
              <w:top w:val="nil"/>
              <w:left w:val="nil"/>
              <w:bottom w:val="single" w:sz="4" w:space="0" w:color="auto"/>
              <w:right w:val="single" w:sz="4" w:space="0" w:color="auto"/>
            </w:tcBorders>
            <w:shd w:val="clear" w:color="000000" w:fill="92D050"/>
            <w:vAlign w:val="center"/>
            <w:hideMark/>
          </w:tcPr>
          <w:p w14:paraId="18BAAF55" w14:textId="77777777" w:rsidR="00FB1CBC" w:rsidRPr="0074089F" w:rsidRDefault="00FB1CBC" w:rsidP="00C46CE9">
            <w:pPr>
              <w:spacing w:after="0"/>
              <w:jc w:val="center"/>
              <w:rPr>
                <w:ins w:id="899" w:author="作者"/>
                <w:rFonts w:ascii="Arial" w:hAnsi="Arial" w:cs="Arial"/>
                <w:sz w:val="18"/>
                <w:szCs w:val="18"/>
                <w:lang w:val="en-US" w:eastAsia="zh-CN"/>
              </w:rPr>
            </w:pPr>
            <w:ins w:id="900" w:author="作者">
              <w:r w:rsidRPr="0074089F">
                <w:rPr>
                  <w:rFonts w:ascii="Arial" w:hAnsi="Arial" w:cs="Arial"/>
                  <w:sz w:val="18"/>
                  <w:szCs w:val="18"/>
                  <w:lang w:val="en-US" w:eastAsia="zh-CN"/>
                </w:rPr>
                <w:t>10732</w:t>
              </w:r>
            </w:ins>
          </w:p>
        </w:tc>
        <w:tc>
          <w:tcPr>
            <w:tcW w:w="937" w:type="pct"/>
            <w:tcBorders>
              <w:top w:val="nil"/>
              <w:left w:val="nil"/>
              <w:bottom w:val="single" w:sz="4" w:space="0" w:color="auto"/>
              <w:right w:val="single" w:sz="8" w:space="0" w:color="auto"/>
            </w:tcBorders>
            <w:shd w:val="clear" w:color="000000" w:fill="92D050"/>
            <w:vAlign w:val="center"/>
            <w:hideMark/>
          </w:tcPr>
          <w:p w14:paraId="4CE50E72" w14:textId="77777777" w:rsidR="00FB1CBC" w:rsidRPr="0074089F" w:rsidRDefault="00FB1CBC" w:rsidP="00C46CE9">
            <w:pPr>
              <w:spacing w:after="0"/>
              <w:jc w:val="center"/>
              <w:rPr>
                <w:ins w:id="901" w:author="作者"/>
                <w:rFonts w:ascii="Arial" w:hAnsi="Arial" w:cs="Arial"/>
                <w:sz w:val="18"/>
                <w:szCs w:val="18"/>
                <w:lang w:val="en-US" w:eastAsia="zh-CN"/>
              </w:rPr>
            </w:pPr>
            <w:ins w:id="902" w:author="作者">
              <w:r w:rsidRPr="0074089F">
                <w:rPr>
                  <w:rFonts w:ascii="Arial" w:hAnsi="Arial" w:cs="Arial"/>
                  <w:sz w:val="18"/>
                  <w:szCs w:val="18"/>
                  <w:lang w:val="en-US" w:eastAsia="zh-CN"/>
                </w:rPr>
                <w:t>12262</w:t>
              </w:r>
            </w:ins>
          </w:p>
        </w:tc>
      </w:tr>
      <w:tr w:rsidR="00FB1CBC" w:rsidRPr="0074089F" w14:paraId="7A528D1A" w14:textId="77777777" w:rsidTr="00C46CE9">
        <w:trPr>
          <w:trHeight w:val="285"/>
          <w:ins w:id="90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B89624" w14:textId="77777777" w:rsidR="00FB1CBC" w:rsidRPr="0074089F" w:rsidRDefault="00FB1CBC" w:rsidP="00C46CE9">
            <w:pPr>
              <w:spacing w:after="0"/>
              <w:rPr>
                <w:ins w:id="904" w:author="作者"/>
                <w:rFonts w:ascii="Arial" w:hAnsi="Arial" w:cs="Arial"/>
                <w:sz w:val="18"/>
                <w:szCs w:val="18"/>
                <w:lang w:val="en-US" w:eastAsia="zh-CN"/>
              </w:rPr>
            </w:pPr>
            <w:ins w:id="905" w:author="作者">
              <w:r w:rsidRPr="0074089F">
                <w:rPr>
                  <w:rFonts w:ascii="Arial" w:hAnsi="Arial" w:cs="Arial"/>
                  <w:sz w:val="18"/>
                  <w:szCs w:val="18"/>
                  <w:lang w:val="en-US" w:eastAsia="zh-CN"/>
                </w:rPr>
                <w:t>Two-tone 4</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64C263" w14:textId="77777777" w:rsidR="00FB1CBC" w:rsidRPr="0074089F" w:rsidRDefault="00FB1CBC" w:rsidP="00C46CE9">
            <w:pPr>
              <w:spacing w:after="0"/>
              <w:jc w:val="center"/>
              <w:rPr>
                <w:ins w:id="906" w:author="作者"/>
                <w:rFonts w:ascii="Arial" w:hAnsi="Arial" w:cs="Arial"/>
                <w:sz w:val="18"/>
                <w:szCs w:val="18"/>
                <w:lang w:val="en-US" w:eastAsia="zh-CN"/>
              </w:rPr>
            </w:pPr>
            <w:ins w:id="907" w:author="作者">
              <w:r w:rsidRPr="0074089F">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01822B9B" w14:textId="77777777" w:rsidR="00FB1CBC" w:rsidRPr="0074089F" w:rsidRDefault="00FB1CBC" w:rsidP="00C46CE9">
            <w:pPr>
              <w:spacing w:after="0"/>
              <w:jc w:val="center"/>
              <w:rPr>
                <w:ins w:id="908" w:author="作者"/>
                <w:rFonts w:ascii="Arial" w:hAnsi="Arial" w:cs="Arial"/>
                <w:sz w:val="18"/>
                <w:szCs w:val="18"/>
                <w:lang w:val="en-US" w:eastAsia="zh-CN"/>
              </w:rPr>
            </w:pPr>
            <w:ins w:id="909" w:author="作者">
              <w:r w:rsidRPr="0074089F">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79CF9267" w14:textId="77777777" w:rsidR="00FB1CBC" w:rsidRPr="0074089F" w:rsidRDefault="00FB1CBC" w:rsidP="00C46CE9">
            <w:pPr>
              <w:spacing w:after="0"/>
              <w:jc w:val="center"/>
              <w:rPr>
                <w:ins w:id="910" w:author="作者"/>
                <w:rFonts w:ascii="Arial" w:hAnsi="Arial" w:cs="Arial"/>
                <w:sz w:val="18"/>
                <w:szCs w:val="18"/>
                <w:lang w:val="en-US" w:eastAsia="zh-CN"/>
              </w:rPr>
            </w:pPr>
            <w:ins w:id="911" w:author="作者">
              <w:r w:rsidRPr="0074089F">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B3062FF" w14:textId="77777777" w:rsidR="00FB1CBC" w:rsidRPr="0074089F" w:rsidRDefault="00FB1CBC" w:rsidP="00C46CE9">
            <w:pPr>
              <w:spacing w:after="0"/>
              <w:jc w:val="center"/>
              <w:rPr>
                <w:ins w:id="912" w:author="作者"/>
                <w:rFonts w:ascii="Arial" w:hAnsi="Arial" w:cs="Arial"/>
                <w:sz w:val="18"/>
                <w:szCs w:val="18"/>
                <w:lang w:val="en-US" w:eastAsia="zh-CN"/>
              </w:rPr>
            </w:pPr>
            <w:ins w:id="913" w:author="作者">
              <w:r w:rsidRPr="0074089F">
                <w:rPr>
                  <w:rFonts w:ascii="Arial" w:hAnsi="Arial" w:cs="Arial"/>
                  <w:sz w:val="18"/>
                  <w:szCs w:val="18"/>
                  <w:lang w:val="en-US" w:eastAsia="zh-CN"/>
                </w:rPr>
                <w:t>|2*fx_high +2* fy_high|</w:t>
              </w:r>
            </w:ins>
          </w:p>
        </w:tc>
      </w:tr>
      <w:tr w:rsidR="00FB1CBC" w:rsidRPr="0074089F" w14:paraId="2749204C" w14:textId="77777777" w:rsidTr="00C46CE9">
        <w:trPr>
          <w:trHeight w:val="780"/>
          <w:ins w:id="914"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FC0EB0" w14:textId="77777777" w:rsidR="00FB1CBC" w:rsidRPr="0074089F" w:rsidRDefault="00FB1CBC" w:rsidP="00C46CE9">
            <w:pPr>
              <w:spacing w:after="0"/>
              <w:rPr>
                <w:ins w:id="915" w:author="作者"/>
                <w:rFonts w:ascii="Arial" w:hAnsi="Arial" w:cs="Arial"/>
                <w:sz w:val="18"/>
                <w:szCs w:val="18"/>
                <w:lang w:val="en-US" w:eastAsia="zh-CN"/>
              </w:rPr>
            </w:pPr>
            <w:ins w:id="916"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FCC53AD" w14:textId="77777777" w:rsidR="00FB1CBC" w:rsidRPr="0074089F" w:rsidRDefault="00FB1CBC" w:rsidP="00C46CE9">
            <w:pPr>
              <w:spacing w:after="0"/>
              <w:jc w:val="center"/>
              <w:rPr>
                <w:ins w:id="917" w:author="作者"/>
                <w:rFonts w:ascii="Arial" w:hAnsi="Arial" w:cs="Arial"/>
                <w:sz w:val="18"/>
                <w:szCs w:val="18"/>
                <w:lang w:val="en-US" w:eastAsia="zh-CN"/>
              </w:rPr>
            </w:pPr>
            <w:ins w:id="918" w:author="作者">
              <w:r w:rsidRPr="0074089F">
                <w:rPr>
                  <w:rFonts w:ascii="Arial" w:hAnsi="Arial" w:cs="Arial"/>
                  <w:sz w:val="18"/>
                  <w:szCs w:val="18"/>
                  <w:lang w:val="en-US" w:eastAsia="zh-CN"/>
                </w:rPr>
                <w:t>5936</w:t>
              </w:r>
            </w:ins>
          </w:p>
        </w:tc>
        <w:tc>
          <w:tcPr>
            <w:tcW w:w="864" w:type="pct"/>
            <w:tcBorders>
              <w:top w:val="nil"/>
              <w:left w:val="nil"/>
              <w:bottom w:val="single" w:sz="4" w:space="0" w:color="auto"/>
              <w:right w:val="single" w:sz="4" w:space="0" w:color="auto"/>
            </w:tcBorders>
            <w:shd w:val="clear" w:color="000000" w:fill="92D050"/>
            <w:vAlign w:val="center"/>
            <w:hideMark/>
          </w:tcPr>
          <w:p w14:paraId="7CB2D03D" w14:textId="77777777" w:rsidR="00FB1CBC" w:rsidRPr="0074089F" w:rsidRDefault="00FB1CBC" w:rsidP="00C46CE9">
            <w:pPr>
              <w:spacing w:after="0"/>
              <w:jc w:val="center"/>
              <w:rPr>
                <w:ins w:id="919" w:author="作者"/>
                <w:rFonts w:ascii="Arial" w:hAnsi="Arial" w:cs="Arial"/>
                <w:sz w:val="18"/>
                <w:szCs w:val="18"/>
                <w:lang w:val="en-US" w:eastAsia="zh-CN"/>
              </w:rPr>
            </w:pPr>
            <w:ins w:id="920" w:author="作者">
              <w:r w:rsidRPr="0074089F">
                <w:rPr>
                  <w:rFonts w:ascii="Arial" w:hAnsi="Arial" w:cs="Arial"/>
                  <w:sz w:val="18"/>
                  <w:szCs w:val="18"/>
                  <w:lang w:val="en-US" w:eastAsia="zh-CN"/>
                </w:rPr>
                <w:t>4876</w:t>
              </w:r>
            </w:ins>
          </w:p>
        </w:tc>
        <w:tc>
          <w:tcPr>
            <w:tcW w:w="816" w:type="pct"/>
            <w:tcBorders>
              <w:top w:val="nil"/>
              <w:left w:val="nil"/>
              <w:bottom w:val="single" w:sz="4" w:space="0" w:color="auto"/>
              <w:right w:val="single" w:sz="4" w:space="0" w:color="auto"/>
            </w:tcBorders>
            <w:shd w:val="clear" w:color="000000" w:fill="92D050"/>
            <w:vAlign w:val="center"/>
            <w:hideMark/>
          </w:tcPr>
          <w:p w14:paraId="72EB9D6E" w14:textId="77777777" w:rsidR="00FB1CBC" w:rsidRPr="0074089F" w:rsidRDefault="00FB1CBC" w:rsidP="00C46CE9">
            <w:pPr>
              <w:spacing w:after="0"/>
              <w:jc w:val="center"/>
              <w:rPr>
                <w:ins w:id="921" w:author="作者"/>
                <w:rFonts w:ascii="Arial" w:hAnsi="Arial" w:cs="Arial"/>
                <w:sz w:val="18"/>
                <w:szCs w:val="18"/>
                <w:lang w:val="en-US" w:eastAsia="zh-CN"/>
              </w:rPr>
            </w:pPr>
            <w:ins w:id="922" w:author="作者">
              <w:r w:rsidRPr="0074089F">
                <w:rPr>
                  <w:rFonts w:ascii="Arial" w:hAnsi="Arial" w:cs="Arial"/>
                  <w:sz w:val="18"/>
                  <w:szCs w:val="18"/>
                  <w:lang w:val="en-US" w:eastAsia="zh-CN"/>
                </w:rPr>
                <w:t>8264</w:t>
              </w:r>
            </w:ins>
          </w:p>
        </w:tc>
        <w:tc>
          <w:tcPr>
            <w:tcW w:w="937" w:type="pct"/>
            <w:tcBorders>
              <w:top w:val="nil"/>
              <w:left w:val="nil"/>
              <w:bottom w:val="single" w:sz="4" w:space="0" w:color="auto"/>
              <w:right w:val="single" w:sz="4" w:space="0" w:color="auto"/>
            </w:tcBorders>
            <w:shd w:val="clear" w:color="000000" w:fill="92D050"/>
            <w:vAlign w:val="center"/>
            <w:hideMark/>
          </w:tcPr>
          <w:p w14:paraId="54038D1B" w14:textId="77777777" w:rsidR="00FB1CBC" w:rsidRPr="0074089F" w:rsidRDefault="00FB1CBC" w:rsidP="00C46CE9">
            <w:pPr>
              <w:spacing w:after="0"/>
              <w:jc w:val="center"/>
              <w:rPr>
                <w:ins w:id="923" w:author="作者"/>
                <w:rFonts w:ascii="Arial" w:hAnsi="Arial" w:cs="Arial"/>
                <w:sz w:val="18"/>
                <w:szCs w:val="18"/>
                <w:lang w:val="en-US" w:eastAsia="zh-CN"/>
              </w:rPr>
            </w:pPr>
            <w:ins w:id="924" w:author="作者">
              <w:r w:rsidRPr="0074089F">
                <w:rPr>
                  <w:rFonts w:ascii="Arial" w:hAnsi="Arial" w:cs="Arial"/>
                  <w:sz w:val="18"/>
                  <w:szCs w:val="18"/>
                  <w:lang w:val="en-US" w:eastAsia="zh-CN"/>
                </w:rPr>
                <w:t>9324</w:t>
              </w:r>
            </w:ins>
          </w:p>
        </w:tc>
      </w:tr>
      <w:tr w:rsidR="00FB1CBC" w:rsidRPr="0074089F" w14:paraId="32E469DB" w14:textId="77777777" w:rsidTr="00C46CE9">
        <w:trPr>
          <w:trHeight w:val="285"/>
          <w:ins w:id="92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68D522" w14:textId="77777777" w:rsidR="00FB1CBC" w:rsidRPr="0074089F" w:rsidRDefault="00FB1CBC" w:rsidP="00C46CE9">
            <w:pPr>
              <w:spacing w:after="0"/>
              <w:rPr>
                <w:ins w:id="926" w:author="作者"/>
                <w:rFonts w:ascii="Arial" w:hAnsi="Arial" w:cs="Arial"/>
                <w:sz w:val="18"/>
                <w:szCs w:val="18"/>
                <w:lang w:val="en-US" w:eastAsia="zh-CN"/>
              </w:rPr>
            </w:pPr>
            <w:ins w:id="927" w:author="作者">
              <w:r w:rsidRPr="0074089F">
                <w:rPr>
                  <w:rFonts w:ascii="Arial" w:hAnsi="Arial" w:cs="Arial"/>
                  <w:sz w:val="18"/>
                  <w:szCs w:val="18"/>
                  <w:lang w:val="en-US" w:eastAsia="zh-CN"/>
                </w:rPr>
                <w:t>Two-tone 5</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FC544CE" w14:textId="77777777" w:rsidR="00FB1CBC" w:rsidRPr="0074089F" w:rsidRDefault="00FB1CBC" w:rsidP="00C46CE9">
            <w:pPr>
              <w:spacing w:after="0"/>
              <w:jc w:val="center"/>
              <w:rPr>
                <w:ins w:id="928" w:author="作者"/>
                <w:rFonts w:ascii="Arial" w:hAnsi="Arial" w:cs="Arial"/>
                <w:sz w:val="18"/>
                <w:szCs w:val="18"/>
                <w:lang w:val="en-US" w:eastAsia="zh-CN"/>
              </w:rPr>
            </w:pPr>
            <w:ins w:id="929" w:author="作者">
              <w:r w:rsidRPr="0074089F">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DED694E" w14:textId="77777777" w:rsidR="00FB1CBC" w:rsidRPr="0074089F" w:rsidRDefault="00FB1CBC" w:rsidP="00C46CE9">
            <w:pPr>
              <w:spacing w:after="0"/>
              <w:jc w:val="center"/>
              <w:rPr>
                <w:ins w:id="930" w:author="作者"/>
                <w:rFonts w:ascii="Arial" w:hAnsi="Arial" w:cs="Arial"/>
                <w:sz w:val="18"/>
                <w:szCs w:val="18"/>
                <w:lang w:val="en-US" w:eastAsia="zh-CN"/>
              </w:rPr>
            </w:pPr>
            <w:ins w:id="931" w:author="作者">
              <w:r w:rsidRPr="0074089F">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7EDA056" w14:textId="77777777" w:rsidR="00FB1CBC" w:rsidRPr="0074089F" w:rsidRDefault="00FB1CBC" w:rsidP="00C46CE9">
            <w:pPr>
              <w:spacing w:after="0"/>
              <w:jc w:val="center"/>
              <w:rPr>
                <w:ins w:id="932" w:author="作者"/>
                <w:rFonts w:ascii="Arial" w:hAnsi="Arial" w:cs="Arial"/>
                <w:sz w:val="18"/>
                <w:szCs w:val="18"/>
                <w:lang w:val="en-US" w:eastAsia="zh-CN"/>
              </w:rPr>
            </w:pPr>
            <w:ins w:id="933" w:author="作者">
              <w:r w:rsidRPr="0074089F">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222CFCA1" w14:textId="77777777" w:rsidR="00FB1CBC" w:rsidRPr="0074089F" w:rsidRDefault="00FB1CBC" w:rsidP="00C46CE9">
            <w:pPr>
              <w:spacing w:after="0"/>
              <w:jc w:val="center"/>
              <w:rPr>
                <w:ins w:id="934" w:author="作者"/>
                <w:rFonts w:ascii="Arial" w:hAnsi="Arial" w:cs="Arial"/>
                <w:sz w:val="18"/>
                <w:szCs w:val="18"/>
                <w:lang w:val="en-US" w:eastAsia="zh-CN"/>
              </w:rPr>
            </w:pPr>
            <w:ins w:id="935" w:author="作者">
              <w:r w:rsidRPr="0074089F">
                <w:rPr>
                  <w:rFonts w:ascii="Arial" w:hAnsi="Arial" w:cs="Arial"/>
                  <w:sz w:val="18"/>
                  <w:szCs w:val="18"/>
                  <w:lang w:val="en-US" w:eastAsia="zh-CN"/>
                </w:rPr>
                <w:t>|fy_high – 4*fx_low|</w:t>
              </w:r>
            </w:ins>
          </w:p>
        </w:tc>
      </w:tr>
      <w:tr w:rsidR="00FB1CBC" w:rsidRPr="0074089F" w14:paraId="5B6B7BF5" w14:textId="77777777" w:rsidTr="00C46CE9">
        <w:trPr>
          <w:trHeight w:val="675"/>
          <w:ins w:id="93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FBDC754" w14:textId="77777777" w:rsidR="00FB1CBC" w:rsidRPr="0074089F" w:rsidRDefault="00FB1CBC" w:rsidP="00C46CE9">
            <w:pPr>
              <w:spacing w:after="0"/>
              <w:rPr>
                <w:ins w:id="937" w:author="作者"/>
                <w:rFonts w:ascii="Arial" w:hAnsi="Arial" w:cs="Arial"/>
                <w:sz w:val="18"/>
                <w:szCs w:val="18"/>
                <w:lang w:val="en-US" w:eastAsia="zh-CN"/>
              </w:rPr>
            </w:pPr>
            <w:ins w:id="938"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E94DA60" w14:textId="77777777" w:rsidR="00FB1CBC" w:rsidRPr="0074089F" w:rsidRDefault="00FB1CBC" w:rsidP="00C46CE9">
            <w:pPr>
              <w:spacing w:after="0"/>
              <w:jc w:val="center"/>
              <w:rPr>
                <w:ins w:id="939" w:author="作者"/>
                <w:rFonts w:ascii="Arial" w:hAnsi="Arial" w:cs="Arial"/>
                <w:sz w:val="18"/>
                <w:szCs w:val="18"/>
                <w:lang w:val="en-US" w:eastAsia="zh-CN"/>
              </w:rPr>
            </w:pPr>
            <w:ins w:id="940" w:author="作者">
              <w:r w:rsidRPr="0074089F">
                <w:rPr>
                  <w:rFonts w:ascii="Arial" w:hAnsi="Arial" w:cs="Arial"/>
                  <w:sz w:val="18"/>
                  <w:szCs w:val="18"/>
                  <w:lang w:val="en-US" w:eastAsia="zh-CN"/>
                </w:rPr>
                <w:t>14368</w:t>
              </w:r>
            </w:ins>
          </w:p>
        </w:tc>
        <w:tc>
          <w:tcPr>
            <w:tcW w:w="864" w:type="pct"/>
            <w:tcBorders>
              <w:top w:val="nil"/>
              <w:left w:val="nil"/>
              <w:bottom w:val="single" w:sz="4" w:space="0" w:color="auto"/>
              <w:right w:val="single" w:sz="4" w:space="0" w:color="auto"/>
            </w:tcBorders>
            <w:shd w:val="clear" w:color="000000" w:fill="FFC000"/>
            <w:vAlign w:val="center"/>
            <w:hideMark/>
          </w:tcPr>
          <w:p w14:paraId="1F8A6E44" w14:textId="77777777" w:rsidR="00FB1CBC" w:rsidRPr="0074089F" w:rsidRDefault="00FB1CBC" w:rsidP="00C46CE9">
            <w:pPr>
              <w:spacing w:after="0"/>
              <w:jc w:val="center"/>
              <w:rPr>
                <w:ins w:id="941" w:author="作者"/>
                <w:rFonts w:ascii="Arial" w:hAnsi="Arial" w:cs="Arial"/>
                <w:sz w:val="18"/>
                <w:szCs w:val="18"/>
                <w:lang w:val="en-US" w:eastAsia="zh-CN"/>
              </w:rPr>
            </w:pPr>
            <w:ins w:id="942" w:author="作者">
              <w:r w:rsidRPr="0074089F">
                <w:rPr>
                  <w:rFonts w:ascii="Arial" w:hAnsi="Arial" w:cs="Arial"/>
                  <w:sz w:val="18"/>
                  <w:szCs w:val="18"/>
                  <w:lang w:val="en-US" w:eastAsia="zh-CN"/>
                </w:rPr>
                <w:t>12338</w:t>
              </w:r>
            </w:ins>
          </w:p>
        </w:tc>
        <w:tc>
          <w:tcPr>
            <w:tcW w:w="816" w:type="pct"/>
            <w:tcBorders>
              <w:top w:val="nil"/>
              <w:left w:val="nil"/>
              <w:bottom w:val="single" w:sz="4" w:space="0" w:color="auto"/>
              <w:right w:val="single" w:sz="4" w:space="0" w:color="auto"/>
            </w:tcBorders>
            <w:shd w:val="clear" w:color="000000" w:fill="FFC000"/>
            <w:vAlign w:val="center"/>
            <w:hideMark/>
          </w:tcPr>
          <w:p w14:paraId="1CB4F4EE" w14:textId="77777777" w:rsidR="00FB1CBC" w:rsidRPr="0074089F" w:rsidRDefault="00FB1CBC" w:rsidP="00C46CE9">
            <w:pPr>
              <w:spacing w:after="0"/>
              <w:jc w:val="center"/>
              <w:rPr>
                <w:ins w:id="943" w:author="作者"/>
                <w:rFonts w:ascii="Arial" w:hAnsi="Arial" w:cs="Arial"/>
                <w:sz w:val="18"/>
                <w:szCs w:val="18"/>
                <w:lang w:val="en-US" w:eastAsia="zh-CN"/>
              </w:rPr>
            </w:pPr>
            <w:ins w:id="944" w:author="作者">
              <w:r w:rsidRPr="0074089F">
                <w:rPr>
                  <w:rFonts w:ascii="Arial" w:hAnsi="Arial" w:cs="Arial"/>
                  <w:sz w:val="18"/>
                  <w:szCs w:val="18"/>
                  <w:lang w:val="en-US" w:eastAsia="zh-CN"/>
                </w:rPr>
                <w:t>148</w:t>
              </w:r>
            </w:ins>
          </w:p>
        </w:tc>
        <w:tc>
          <w:tcPr>
            <w:tcW w:w="937" w:type="pct"/>
            <w:tcBorders>
              <w:top w:val="nil"/>
              <w:left w:val="nil"/>
              <w:bottom w:val="single" w:sz="4" w:space="0" w:color="auto"/>
              <w:right w:val="single" w:sz="8" w:space="0" w:color="auto"/>
            </w:tcBorders>
            <w:shd w:val="clear" w:color="000000" w:fill="FFC000"/>
            <w:vAlign w:val="center"/>
            <w:hideMark/>
          </w:tcPr>
          <w:p w14:paraId="65251A36" w14:textId="77777777" w:rsidR="00FB1CBC" w:rsidRPr="0074089F" w:rsidRDefault="00FB1CBC" w:rsidP="00C46CE9">
            <w:pPr>
              <w:spacing w:after="0"/>
              <w:jc w:val="center"/>
              <w:rPr>
                <w:ins w:id="945" w:author="作者"/>
                <w:rFonts w:ascii="Arial" w:hAnsi="Arial" w:cs="Arial"/>
                <w:sz w:val="18"/>
                <w:szCs w:val="18"/>
                <w:lang w:val="en-US" w:eastAsia="zh-CN"/>
              </w:rPr>
            </w:pPr>
            <w:ins w:id="946" w:author="作者">
              <w:r w:rsidRPr="0074089F">
                <w:rPr>
                  <w:rFonts w:ascii="Arial" w:hAnsi="Arial" w:cs="Arial"/>
                  <w:sz w:val="18"/>
                  <w:szCs w:val="18"/>
                  <w:lang w:val="en-US" w:eastAsia="zh-CN"/>
                </w:rPr>
                <w:t>472</w:t>
              </w:r>
            </w:ins>
          </w:p>
        </w:tc>
      </w:tr>
      <w:tr w:rsidR="00FB1CBC" w:rsidRPr="0074089F" w14:paraId="7969412D" w14:textId="77777777" w:rsidTr="00C46CE9">
        <w:trPr>
          <w:trHeight w:val="285"/>
          <w:ins w:id="94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7F46E3" w14:textId="77777777" w:rsidR="00FB1CBC" w:rsidRPr="0074089F" w:rsidRDefault="00FB1CBC" w:rsidP="00C46CE9">
            <w:pPr>
              <w:spacing w:after="0"/>
              <w:rPr>
                <w:ins w:id="948" w:author="作者"/>
                <w:rFonts w:ascii="Arial" w:hAnsi="Arial" w:cs="Arial"/>
                <w:sz w:val="18"/>
                <w:szCs w:val="18"/>
                <w:lang w:val="en-US" w:eastAsia="zh-CN"/>
              </w:rPr>
            </w:pPr>
            <w:ins w:id="949" w:author="作者">
              <w:r w:rsidRPr="0074089F">
                <w:rPr>
                  <w:rFonts w:ascii="Arial" w:hAnsi="Arial" w:cs="Arial"/>
                  <w:sz w:val="18"/>
                  <w:szCs w:val="18"/>
                  <w:lang w:val="en-US" w:eastAsia="zh-CN"/>
                </w:rPr>
                <w:t>Two-tone 5</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ECF46FC" w14:textId="77777777" w:rsidR="00FB1CBC" w:rsidRPr="0074089F" w:rsidRDefault="00FB1CBC" w:rsidP="00C46CE9">
            <w:pPr>
              <w:spacing w:after="0"/>
              <w:jc w:val="center"/>
              <w:rPr>
                <w:ins w:id="950" w:author="作者"/>
                <w:rFonts w:ascii="Arial" w:hAnsi="Arial" w:cs="Arial"/>
                <w:sz w:val="18"/>
                <w:szCs w:val="18"/>
                <w:lang w:val="en-US" w:eastAsia="zh-CN"/>
              </w:rPr>
            </w:pPr>
            <w:ins w:id="951" w:author="作者">
              <w:r w:rsidRPr="0074089F">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30E30731" w14:textId="77777777" w:rsidR="00FB1CBC" w:rsidRPr="0074089F" w:rsidRDefault="00FB1CBC" w:rsidP="00C46CE9">
            <w:pPr>
              <w:spacing w:after="0"/>
              <w:jc w:val="center"/>
              <w:rPr>
                <w:ins w:id="952" w:author="作者"/>
                <w:rFonts w:ascii="Arial" w:hAnsi="Arial" w:cs="Arial"/>
                <w:sz w:val="18"/>
                <w:szCs w:val="18"/>
                <w:lang w:val="en-US" w:eastAsia="zh-CN"/>
              </w:rPr>
            </w:pPr>
            <w:ins w:id="953" w:author="作者">
              <w:r w:rsidRPr="0074089F">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097ADE2" w14:textId="77777777" w:rsidR="00FB1CBC" w:rsidRPr="0074089F" w:rsidRDefault="00FB1CBC" w:rsidP="00C46CE9">
            <w:pPr>
              <w:spacing w:after="0"/>
              <w:jc w:val="center"/>
              <w:rPr>
                <w:ins w:id="954" w:author="作者"/>
                <w:rFonts w:ascii="Arial" w:hAnsi="Arial" w:cs="Arial"/>
                <w:sz w:val="18"/>
                <w:szCs w:val="18"/>
                <w:lang w:val="en-US" w:eastAsia="zh-CN"/>
              </w:rPr>
            </w:pPr>
            <w:ins w:id="955" w:author="作者">
              <w:r w:rsidRPr="0074089F">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25F66ABB" w14:textId="77777777" w:rsidR="00FB1CBC" w:rsidRPr="0074089F" w:rsidRDefault="00FB1CBC" w:rsidP="00C46CE9">
            <w:pPr>
              <w:spacing w:after="0"/>
              <w:jc w:val="center"/>
              <w:rPr>
                <w:ins w:id="956" w:author="作者"/>
                <w:rFonts w:ascii="Arial" w:hAnsi="Arial" w:cs="Arial"/>
                <w:sz w:val="18"/>
                <w:szCs w:val="18"/>
                <w:lang w:val="en-US" w:eastAsia="zh-CN"/>
              </w:rPr>
            </w:pPr>
            <w:ins w:id="957" w:author="作者">
              <w:r w:rsidRPr="0074089F">
                <w:rPr>
                  <w:rFonts w:ascii="Arial" w:hAnsi="Arial" w:cs="Arial"/>
                  <w:sz w:val="18"/>
                  <w:szCs w:val="18"/>
                  <w:lang w:val="en-US" w:eastAsia="zh-CN"/>
                </w:rPr>
                <w:t>|2*fy_high -3*fx_low|</w:t>
              </w:r>
            </w:ins>
          </w:p>
        </w:tc>
      </w:tr>
      <w:tr w:rsidR="00FB1CBC" w:rsidRPr="0074089F" w14:paraId="1CCAC8C4" w14:textId="77777777" w:rsidTr="00C46CE9">
        <w:trPr>
          <w:trHeight w:val="780"/>
          <w:ins w:id="95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5F652DB" w14:textId="77777777" w:rsidR="00FB1CBC" w:rsidRPr="0074089F" w:rsidRDefault="00FB1CBC" w:rsidP="00C46CE9">
            <w:pPr>
              <w:spacing w:after="0"/>
              <w:rPr>
                <w:ins w:id="959" w:author="作者"/>
                <w:rFonts w:ascii="Arial" w:hAnsi="Arial" w:cs="Arial"/>
                <w:sz w:val="18"/>
                <w:szCs w:val="18"/>
                <w:lang w:val="en-US" w:eastAsia="zh-CN"/>
              </w:rPr>
            </w:pPr>
            <w:ins w:id="960"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5D590F8" w14:textId="77777777" w:rsidR="00FB1CBC" w:rsidRPr="0074089F" w:rsidRDefault="00FB1CBC" w:rsidP="00C46CE9">
            <w:pPr>
              <w:spacing w:after="0"/>
              <w:jc w:val="center"/>
              <w:rPr>
                <w:ins w:id="961" w:author="作者"/>
                <w:rFonts w:ascii="Arial" w:hAnsi="Arial" w:cs="Arial"/>
                <w:sz w:val="18"/>
                <w:szCs w:val="18"/>
                <w:lang w:val="en-US" w:eastAsia="zh-CN"/>
              </w:rPr>
            </w:pPr>
            <w:ins w:id="962" w:author="作者">
              <w:r w:rsidRPr="0074089F">
                <w:rPr>
                  <w:rFonts w:ascii="Arial" w:hAnsi="Arial" w:cs="Arial"/>
                  <w:sz w:val="18"/>
                  <w:szCs w:val="18"/>
                  <w:lang w:val="en-US" w:eastAsia="zh-CN"/>
                </w:rPr>
                <w:t>9736</w:t>
              </w:r>
            </w:ins>
          </w:p>
        </w:tc>
        <w:tc>
          <w:tcPr>
            <w:tcW w:w="864" w:type="pct"/>
            <w:tcBorders>
              <w:top w:val="nil"/>
              <w:left w:val="nil"/>
              <w:bottom w:val="single" w:sz="4" w:space="0" w:color="auto"/>
              <w:right w:val="single" w:sz="4" w:space="0" w:color="auto"/>
            </w:tcBorders>
            <w:shd w:val="clear" w:color="000000" w:fill="FFC000"/>
            <w:vAlign w:val="center"/>
            <w:hideMark/>
          </w:tcPr>
          <w:p w14:paraId="4D276C22" w14:textId="77777777" w:rsidR="00FB1CBC" w:rsidRPr="0074089F" w:rsidRDefault="00FB1CBC" w:rsidP="00C46CE9">
            <w:pPr>
              <w:spacing w:after="0"/>
              <w:jc w:val="center"/>
              <w:rPr>
                <w:ins w:id="963" w:author="作者"/>
                <w:rFonts w:ascii="Arial" w:hAnsi="Arial" w:cs="Arial"/>
                <w:sz w:val="18"/>
                <w:szCs w:val="18"/>
                <w:lang w:val="en-US" w:eastAsia="zh-CN"/>
              </w:rPr>
            </w:pPr>
            <w:ins w:id="964" w:author="作者">
              <w:r w:rsidRPr="0074089F">
                <w:rPr>
                  <w:rFonts w:ascii="Arial" w:hAnsi="Arial" w:cs="Arial"/>
                  <w:sz w:val="18"/>
                  <w:szCs w:val="18"/>
                  <w:lang w:val="en-US" w:eastAsia="zh-CN"/>
                </w:rPr>
                <w:t>8176</w:t>
              </w:r>
            </w:ins>
          </w:p>
        </w:tc>
        <w:tc>
          <w:tcPr>
            <w:tcW w:w="816" w:type="pct"/>
            <w:tcBorders>
              <w:top w:val="nil"/>
              <w:left w:val="nil"/>
              <w:bottom w:val="single" w:sz="4" w:space="0" w:color="auto"/>
              <w:right w:val="single" w:sz="4" w:space="0" w:color="auto"/>
            </w:tcBorders>
            <w:shd w:val="clear" w:color="000000" w:fill="FFC000"/>
            <w:vAlign w:val="center"/>
            <w:hideMark/>
          </w:tcPr>
          <w:p w14:paraId="7C6C3FB8" w14:textId="77777777" w:rsidR="00FB1CBC" w:rsidRPr="0074089F" w:rsidRDefault="00FB1CBC" w:rsidP="00C46CE9">
            <w:pPr>
              <w:spacing w:after="0"/>
              <w:jc w:val="center"/>
              <w:rPr>
                <w:ins w:id="965" w:author="作者"/>
                <w:rFonts w:ascii="Arial" w:hAnsi="Arial" w:cs="Arial"/>
                <w:sz w:val="18"/>
                <w:szCs w:val="18"/>
                <w:lang w:val="en-US" w:eastAsia="zh-CN"/>
              </w:rPr>
            </w:pPr>
            <w:ins w:id="966" w:author="作者">
              <w:r w:rsidRPr="0074089F">
                <w:rPr>
                  <w:rFonts w:ascii="Arial" w:hAnsi="Arial" w:cs="Arial"/>
                  <w:sz w:val="18"/>
                  <w:szCs w:val="18"/>
                  <w:lang w:val="en-US" w:eastAsia="zh-CN"/>
                </w:rPr>
                <w:t>4014</w:t>
              </w:r>
            </w:ins>
          </w:p>
        </w:tc>
        <w:tc>
          <w:tcPr>
            <w:tcW w:w="937" w:type="pct"/>
            <w:tcBorders>
              <w:top w:val="nil"/>
              <w:left w:val="nil"/>
              <w:bottom w:val="single" w:sz="4" w:space="0" w:color="auto"/>
              <w:right w:val="single" w:sz="8" w:space="0" w:color="auto"/>
            </w:tcBorders>
            <w:shd w:val="clear" w:color="000000" w:fill="FFC000"/>
            <w:vAlign w:val="center"/>
            <w:hideMark/>
          </w:tcPr>
          <w:p w14:paraId="5FD58135" w14:textId="77777777" w:rsidR="00FB1CBC" w:rsidRPr="0074089F" w:rsidRDefault="00FB1CBC" w:rsidP="00C46CE9">
            <w:pPr>
              <w:spacing w:after="0"/>
              <w:jc w:val="center"/>
              <w:rPr>
                <w:ins w:id="967" w:author="作者"/>
                <w:rFonts w:ascii="Arial" w:hAnsi="Arial" w:cs="Arial"/>
                <w:sz w:val="18"/>
                <w:szCs w:val="18"/>
                <w:lang w:val="en-US" w:eastAsia="zh-CN"/>
              </w:rPr>
            </w:pPr>
            <w:ins w:id="968" w:author="作者">
              <w:r w:rsidRPr="0074089F">
                <w:rPr>
                  <w:rFonts w:ascii="Arial" w:hAnsi="Arial" w:cs="Arial"/>
                  <w:sz w:val="18"/>
                  <w:szCs w:val="18"/>
                  <w:lang w:val="en-US" w:eastAsia="zh-CN"/>
                </w:rPr>
                <w:t>5104</w:t>
              </w:r>
            </w:ins>
          </w:p>
        </w:tc>
      </w:tr>
      <w:tr w:rsidR="00FB1CBC" w:rsidRPr="0074089F" w14:paraId="38004CF0" w14:textId="77777777" w:rsidTr="00C46CE9">
        <w:trPr>
          <w:trHeight w:val="285"/>
          <w:ins w:id="96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A84BA02" w14:textId="77777777" w:rsidR="00FB1CBC" w:rsidRPr="0074089F" w:rsidRDefault="00FB1CBC" w:rsidP="00C46CE9">
            <w:pPr>
              <w:spacing w:after="0"/>
              <w:rPr>
                <w:ins w:id="970" w:author="作者"/>
                <w:rFonts w:ascii="Arial" w:hAnsi="Arial" w:cs="Arial"/>
                <w:sz w:val="18"/>
                <w:szCs w:val="18"/>
                <w:lang w:val="en-US" w:eastAsia="zh-CN"/>
              </w:rPr>
            </w:pPr>
            <w:ins w:id="971" w:author="作者">
              <w:r w:rsidRPr="0074089F">
                <w:rPr>
                  <w:rFonts w:ascii="Arial" w:hAnsi="Arial" w:cs="Arial"/>
                  <w:sz w:val="18"/>
                  <w:szCs w:val="18"/>
                  <w:lang w:val="en-US" w:eastAsia="zh-CN"/>
                </w:rPr>
                <w:t>Two-tone 5</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0E0980C" w14:textId="77777777" w:rsidR="00FB1CBC" w:rsidRPr="0074089F" w:rsidRDefault="00FB1CBC" w:rsidP="00C46CE9">
            <w:pPr>
              <w:spacing w:after="0"/>
              <w:jc w:val="center"/>
              <w:rPr>
                <w:ins w:id="972" w:author="作者"/>
                <w:rFonts w:ascii="Arial" w:hAnsi="Arial" w:cs="Arial"/>
                <w:sz w:val="18"/>
                <w:szCs w:val="18"/>
                <w:lang w:val="en-US" w:eastAsia="zh-CN"/>
              </w:rPr>
            </w:pPr>
            <w:ins w:id="973" w:author="作者">
              <w:r w:rsidRPr="0074089F">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335DC7B" w14:textId="77777777" w:rsidR="00FB1CBC" w:rsidRPr="0074089F" w:rsidRDefault="00FB1CBC" w:rsidP="00C46CE9">
            <w:pPr>
              <w:spacing w:after="0"/>
              <w:jc w:val="center"/>
              <w:rPr>
                <w:ins w:id="974" w:author="作者"/>
                <w:rFonts w:ascii="Arial" w:hAnsi="Arial" w:cs="Arial"/>
                <w:sz w:val="18"/>
                <w:szCs w:val="18"/>
                <w:lang w:val="en-US" w:eastAsia="zh-CN"/>
              </w:rPr>
            </w:pPr>
            <w:ins w:id="975" w:author="作者">
              <w:r w:rsidRPr="0074089F">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457FF2C" w14:textId="77777777" w:rsidR="00FB1CBC" w:rsidRPr="0074089F" w:rsidRDefault="00FB1CBC" w:rsidP="00C46CE9">
            <w:pPr>
              <w:spacing w:after="0"/>
              <w:jc w:val="center"/>
              <w:rPr>
                <w:ins w:id="976" w:author="作者"/>
                <w:rFonts w:ascii="Arial" w:hAnsi="Arial" w:cs="Arial"/>
                <w:sz w:val="18"/>
                <w:szCs w:val="18"/>
                <w:lang w:val="en-US" w:eastAsia="zh-CN"/>
              </w:rPr>
            </w:pPr>
            <w:ins w:id="977" w:author="作者">
              <w:r w:rsidRPr="0074089F">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EE5266E" w14:textId="77777777" w:rsidR="00FB1CBC" w:rsidRPr="0074089F" w:rsidRDefault="00FB1CBC" w:rsidP="00C46CE9">
            <w:pPr>
              <w:spacing w:after="0"/>
              <w:jc w:val="center"/>
              <w:rPr>
                <w:ins w:id="978" w:author="作者"/>
                <w:rFonts w:ascii="Arial" w:hAnsi="Arial" w:cs="Arial"/>
                <w:sz w:val="18"/>
                <w:szCs w:val="18"/>
                <w:lang w:val="en-US" w:eastAsia="zh-CN"/>
              </w:rPr>
            </w:pPr>
            <w:ins w:id="979" w:author="作者">
              <w:r w:rsidRPr="0074089F">
                <w:rPr>
                  <w:rFonts w:ascii="Arial" w:hAnsi="Arial" w:cs="Arial"/>
                  <w:sz w:val="18"/>
                  <w:szCs w:val="18"/>
                  <w:lang w:val="en-US" w:eastAsia="zh-CN"/>
                </w:rPr>
                <w:t>|fy_high + 4*fx_high|</w:t>
              </w:r>
            </w:ins>
          </w:p>
        </w:tc>
      </w:tr>
      <w:tr w:rsidR="00FB1CBC" w:rsidRPr="0074089F" w14:paraId="3086CC78" w14:textId="77777777" w:rsidTr="00C46CE9">
        <w:trPr>
          <w:trHeight w:val="285"/>
          <w:ins w:id="980"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E945A24" w14:textId="77777777" w:rsidR="00FB1CBC" w:rsidRPr="0074089F" w:rsidRDefault="00FB1CBC" w:rsidP="00C46CE9">
            <w:pPr>
              <w:spacing w:after="0"/>
              <w:rPr>
                <w:ins w:id="981" w:author="作者"/>
                <w:rFonts w:ascii="Arial" w:hAnsi="Arial" w:cs="Arial"/>
                <w:sz w:val="18"/>
                <w:szCs w:val="18"/>
                <w:lang w:val="en-US" w:eastAsia="zh-CN"/>
              </w:rPr>
            </w:pPr>
            <w:ins w:id="982" w:author="作者">
              <w:r w:rsidRPr="0074089F">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C5317CF" w14:textId="77777777" w:rsidR="00FB1CBC" w:rsidRPr="0074089F" w:rsidRDefault="00FB1CBC" w:rsidP="00C46CE9">
            <w:pPr>
              <w:spacing w:after="0"/>
              <w:jc w:val="center"/>
              <w:rPr>
                <w:ins w:id="983" w:author="作者"/>
                <w:rFonts w:ascii="Arial" w:hAnsi="Arial" w:cs="Arial"/>
                <w:sz w:val="18"/>
                <w:szCs w:val="18"/>
                <w:lang w:val="en-US" w:eastAsia="zh-CN"/>
              </w:rPr>
            </w:pPr>
            <w:ins w:id="984" w:author="作者">
              <w:r w:rsidRPr="0074089F">
                <w:rPr>
                  <w:rFonts w:ascii="Arial" w:hAnsi="Arial" w:cs="Arial"/>
                  <w:sz w:val="18"/>
                  <w:szCs w:val="18"/>
                  <w:lang w:val="en-US" w:eastAsia="zh-CN"/>
                </w:rPr>
                <w:t>14032</w:t>
              </w:r>
            </w:ins>
          </w:p>
        </w:tc>
        <w:tc>
          <w:tcPr>
            <w:tcW w:w="864" w:type="pct"/>
            <w:tcBorders>
              <w:top w:val="nil"/>
              <w:left w:val="nil"/>
              <w:bottom w:val="single" w:sz="4" w:space="0" w:color="auto"/>
              <w:right w:val="single" w:sz="4" w:space="0" w:color="auto"/>
            </w:tcBorders>
            <w:shd w:val="clear" w:color="000000" w:fill="FFC000"/>
            <w:vAlign w:val="center"/>
            <w:hideMark/>
          </w:tcPr>
          <w:p w14:paraId="3AC51613" w14:textId="77777777" w:rsidR="00FB1CBC" w:rsidRPr="0074089F" w:rsidRDefault="00FB1CBC" w:rsidP="00C46CE9">
            <w:pPr>
              <w:spacing w:after="0"/>
              <w:jc w:val="center"/>
              <w:rPr>
                <w:ins w:id="985" w:author="作者"/>
                <w:rFonts w:ascii="Arial" w:hAnsi="Arial" w:cs="Arial"/>
                <w:sz w:val="18"/>
                <w:szCs w:val="18"/>
                <w:lang w:val="en-US" w:eastAsia="zh-CN"/>
              </w:rPr>
            </w:pPr>
            <w:ins w:id="986" w:author="作者">
              <w:r w:rsidRPr="0074089F">
                <w:rPr>
                  <w:rFonts w:ascii="Arial" w:hAnsi="Arial" w:cs="Arial"/>
                  <w:sz w:val="18"/>
                  <w:szCs w:val="18"/>
                  <w:lang w:val="en-US" w:eastAsia="zh-CN"/>
                </w:rPr>
                <w:t>16062</w:t>
              </w:r>
            </w:ins>
          </w:p>
        </w:tc>
        <w:tc>
          <w:tcPr>
            <w:tcW w:w="816" w:type="pct"/>
            <w:tcBorders>
              <w:top w:val="nil"/>
              <w:left w:val="nil"/>
              <w:bottom w:val="single" w:sz="4" w:space="0" w:color="auto"/>
              <w:right w:val="single" w:sz="4" w:space="0" w:color="auto"/>
            </w:tcBorders>
            <w:shd w:val="clear" w:color="000000" w:fill="FFC000"/>
            <w:vAlign w:val="center"/>
            <w:hideMark/>
          </w:tcPr>
          <w:p w14:paraId="35ECA162" w14:textId="77777777" w:rsidR="00FB1CBC" w:rsidRPr="0074089F" w:rsidRDefault="00FB1CBC" w:rsidP="00C46CE9">
            <w:pPr>
              <w:spacing w:after="0"/>
              <w:jc w:val="center"/>
              <w:rPr>
                <w:ins w:id="987" w:author="作者"/>
                <w:rFonts w:ascii="Arial" w:hAnsi="Arial" w:cs="Arial"/>
                <w:sz w:val="18"/>
                <w:szCs w:val="18"/>
                <w:lang w:val="en-US" w:eastAsia="zh-CN"/>
              </w:rPr>
            </w:pPr>
            <w:ins w:id="988" w:author="作者">
              <w:r w:rsidRPr="0074089F">
                <w:rPr>
                  <w:rFonts w:ascii="Arial" w:hAnsi="Arial" w:cs="Arial"/>
                  <w:sz w:val="18"/>
                  <w:szCs w:val="18"/>
                  <w:lang w:val="en-US" w:eastAsia="zh-CN"/>
                </w:rPr>
                <w:t>6628</w:t>
              </w:r>
            </w:ins>
          </w:p>
        </w:tc>
        <w:tc>
          <w:tcPr>
            <w:tcW w:w="937" w:type="pct"/>
            <w:tcBorders>
              <w:top w:val="nil"/>
              <w:left w:val="nil"/>
              <w:bottom w:val="single" w:sz="4" w:space="0" w:color="auto"/>
              <w:right w:val="single" w:sz="8" w:space="0" w:color="auto"/>
            </w:tcBorders>
            <w:shd w:val="clear" w:color="000000" w:fill="FFC000"/>
            <w:vAlign w:val="center"/>
            <w:hideMark/>
          </w:tcPr>
          <w:p w14:paraId="51F7F535" w14:textId="77777777" w:rsidR="00FB1CBC" w:rsidRPr="0074089F" w:rsidRDefault="00FB1CBC" w:rsidP="00C46CE9">
            <w:pPr>
              <w:spacing w:after="0"/>
              <w:jc w:val="center"/>
              <w:rPr>
                <w:ins w:id="989" w:author="作者"/>
                <w:rFonts w:ascii="Arial" w:hAnsi="Arial" w:cs="Arial"/>
                <w:sz w:val="18"/>
                <w:szCs w:val="18"/>
                <w:lang w:val="en-US" w:eastAsia="zh-CN"/>
              </w:rPr>
            </w:pPr>
            <w:ins w:id="990" w:author="作者">
              <w:r w:rsidRPr="0074089F">
                <w:rPr>
                  <w:rFonts w:ascii="Arial" w:hAnsi="Arial" w:cs="Arial"/>
                  <w:sz w:val="18"/>
                  <w:szCs w:val="18"/>
                  <w:lang w:val="en-US" w:eastAsia="zh-CN"/>
                </w:rPr>
                <w:t>7248</w:t>
              </w:r>
            </w:ins>
          </w:p>
        </w:tc>
      </w:tr>
      <w:tr w:rsidR="00FB1CBC" w:rsidRPr="0074089F" w14:paraId="7EB042D2" w14:textId="77777777" w:rsidTr="00C46CE9">
        <w:trPr>
          <w:trHeight w:val="285"/>
          <w:ins w:id="99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5EE5BF" w14:textId="77777777" w:rsidR="00FB1CBC" w:rsidRPr="0074089F" w:rsidRDefault="00FB1CBC" w:rsidP="00C46CE9">
            <w:pPr>
              <w:spacing w:after="0"/>
              <w:rPr>
                <w:ins w:id="992" w:author="作者"/>
                <w:rFonts w:ascii="Arial" w:hAnsi="Arial" w:cs="Arial"/>
                <w:sz w:val="18"/>
                <w:szCs w:val="18"/>
                <w:lang w:val="en-US" w:eastAsia="zh-CN"/>
              </w:rPr>
            </w:pPr>
            <w:ins w:id="993" w:author="作者">
              <w:r w:rsidRPr="0074089F">
                <w:rPr>
                  <w:rFonts w:ascii="Arial" w:hAnsi="Arial" w:cs="Arial"/>
                  <w:sz w:val="18"/>
                  <w:szCs w:val="18"/>
                  <w:lang w:val="en-US" w:eastAsia="zh-CN"/>
                </w:rPr>
                <w:t>Two-tone 5</w:t>
              </w:r>
              <w:r w:rsidRPr="0074089F">
                <w:rPr>
                  <w:rFonts w:ascii="Arial" w:hAnsi="Arial" w:cs="Arial"/>
                  <w:sz w:val="18"/>
                  <w:szCs w:val="18"/>
                  <w:vertAlign w:val="superscript"/>
                  <w:lang w:val="en-US" w:eastAsia="zh-CN"/>
                </w:rPr>
                <w:t>th</w:t>
              </w:r>
              <w:r w:rsidRPr="0074089F">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9A0952B" w14:textId="77777777" w:rsidR="00FB1CBC" w:rsidRPr="0074089F" w:rsidRDefault="00FB1CBC" w:rsidP="00C46CE9">
            <w:pPr>
              <w:spacing w:after="0"/>
              <w:jc w:val="center"/>
              <w:rPr>
                <w:ins w:id="994" w:author="作者"/>
                <w:rFonts w:ascii="Arial" w:hAnsi="Arial" w:cs="Arial"/>
                <w:sz w:val="18"/>
                <w:szCs w:val="18"/>
                <w:lang w:val="en-US" w:eastAsia="zh-CN"/>
              </w:rPr>
            </w:pPr>
            <w:ins w:id="995" w:author="作者">
              <w:r w:rsidRPr="0074089F">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00878916" w14:textId="77777777" w:rsidR="00FB1CBC" w:rsidRPr="0074089F" w:rsidRDefault="00FB1CBC" w:rsidP="00C46CE9">
            <w:pPr>
              <w:spacing w:after="0"/>
              <w:jc w:val="center"/>
              <w:rPr>
                <w:ins w:id="996" w:author="作者"/>
                <w:rFonts w:ascii="Arial" w:hAnsi="Arial" w:cs="Arial"/>
                <w:sz w:val="18"/>
                <w:szCs w:val="18"/>
                <w:lang w:val="en-US" w:eastAsia="zh-CN"/>
              </w:rPr>
            </w:pPr>
            <w:ins w:id="997" w:author="作者">
              <w:r w:rsidRPr="0074089F">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6AA2CB22" w14:textId="77777777" w:rsidR="00FB1CBC" w:rsidRPr="0074089F" w:rsidRDefault="00FB1CBC" w:rsidP="00C46CE9">
            <w:pPr>
              <w:spacing w:after="0"/>
              <w:jc w:val="center"/>
              <w:rPr>
                <w:ins w:id="998" w:author="作者"/>
                <w:rFonts w:ascii="Arial" w:hAnsi="Arial" w:cs="Arial"/>
                <w:sz w:val="18"/>
                <w:szCs w:val="18"/>
                <w:lang w:val="en-US" w:eastAsia="zh-CN"/>
              </w:rPr>
            </w:pPr>
            <w:ins w:id="999" w:author="作者">
              <w:r w:rsidRPr="0074089F">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257D5C3" w14:textId="77777777" w:rsidR="00FB1CBC" w:rsidRPr="0074089F" w:rsidRDefault="00FB1CBC" w:rsidP="00C46CE9">
            <w:pPr>
              <w:spacing w:after="0"/>
              <w:jc w:val="center"/>
              <w:rPr>
                <w:ins w:id="1000" w:author="作者"/>
                <w:rFonts w:ascii="Arial" w:hAnsi="Arial" w:cs="Arial"/>
                <w:sz w:val="18"/>
                <w:szCs w:val="18"/>
                <w:lang w:val="en-US" w:eastAsia="zh-CN"/>
              </w:rPr>
            </w:pPr>
            <w:ins w:id="1001" w:author="作者">
              <w:r w:rsidRPr="0074089F">
                <w:rPr>
                  <w:rFonts w:ascii="Arial" w:hAnsi="Arial" w:cs="Arial"/>
                  <w:sz w:val="18"/>
                  <w:szCs w:val="18"/>
                  <w:lang w:val="en-US" w:eastAsia="zh-CN"/>
                </w:rPr>
                <w:t>|2*fy_high + 3*fx_high|</w:t>
              </w:r>
            </w:ins>
          </w:p>
        </w:tc>
      </w:tr>
      <w:tr w:rsidR="00FB1CBC" w:rsidRPr="0074089F" w14:paraId="2B1B6D55" w14:textId="77777777" w:rsidTr="00C46CE9">
        <w:trPr>
          <w:trHeight w:val="300"/>
          <w:ins w:id="1002"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4B008035" w14:textId="77777777" w:rsidR="00FB1CBC" w:rsidRPr="0074089F" w:rsidRDefault="00FB1CBC" w:rsidP="00C46CE9">
            <w:pPr>
              <w:spacing w:after="0"/>
              <w:rPr>
                <w:ins w:id="1003" w:author="作者"/>
                <w:rFonts w:ascii="Arial" w:hAnsi="Arial" w:cs="Arial"/>
                <w:sz w:val="18"/>
                <w:szCs w:val="18"/>
                <w:lang w:val="en-US" w:eastAsia="zh-CN"/>
              </w:rPr>
            </w:pPr>
            <w:ins w:id="1004" w:author="作者">
              <w:r w:rsidRPr="0074089F">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D433CDB" w14:textId="77777777" w:rsidR="00FB1CBC" w:rsidRPr="0074089F" w:rsidRDefault="00FB1CBC" w:rsidP="00C46CE9">
            <w:pPr>
              <w:spacing w:after="0"/>
              <w:jc w:val="center"/>
              <w:rPr>
                <w:ins w:id="1005" w:author="作者"/>
                <w:rFonts w:ascii="Arial" w:hAnsi="Arial" w:cs="Arial"/>
                <w:sz w:val="18"/>
                <w:szCs w:val="18"/>
                <w:lang w:val="en-US" w:eastAsia="zh-CN"/>
              </w:rPr>
            </w:pPr>
            <w:ins w:id="1006" w:author="作者">
              <w:r w:rsidRPr="0074089F">
                <w:rPr>
                  <w:rFonts w:ascii="Arial" w:hAnsi="Arial" w:cs="Arial"/>
                  <w:sz w:val="18"/>
                  <w:szCs w:val="18"/>
                  <w:lang w:val="en-US" w:eastAsia="zh-CN"/>
                </w:rPr>
                <w:t>11564</w:t>
              </w:r>
            </w:ins>
          </w:p>
        </w:tc>
        <w:tc>
          <w:tcPr>
            <w:tcW w:w="864" w:type="pct"/>
            <w:tcBorders>
              <w:top w:val="nil"/>
              <w:left w:val="nil"/>
              <w:bottom w:val="single" w:sz="8" w:space="0" w:color="auto"/>
              <w:right w:val="single" w:sz="4" w:space="0" w:color="auto"/>
            </w:tcBorders>
            <w:shd w:val="clear" w:color="000000" w:fill="FFC000"/>
            <w:vAlign w:val="center"/>
            <w:hideMark/>
          </w:tcPr>
          <w:p w14:paraId="478281F6" w14:textId="77777777" w:rsidR="00FB1CBC" w:rsidRPr="0074089F" w:rsidRDefault="00FB1CBC" w:rsidP="00C46CE9">
            <w:pPr>
              <w:spacing w:after="0"/>
              <w:jc w:val="center"/>
              <w:rPr>
                <w:ins w:id="1007" w:author="作者"/>
                <w:rFonts w:ascii="Arial" w:hAnsi="Arial" w:cs="Arial"/>
                <w:sz w:val="18"/>
                <w:szCs w:val="18"/>
                <w:lang w:val="en-US" w:eastAsia="zh-CN"/>
              </w:rPr>
            </w:pPr>
            <w:ins w:id="1008" w:author="作者">
              <w:r w:rsidRPr="0074089F">
                <w:rPr>
                  <w:rFonts w:ascii="Arial" w:hAnsi="Arial" w:cs="Arial"/>
                  <w:sz w:val="18"/>
                  <w:szCs w:val="18"/>
                  <w:lang w:val="en-US" w:eastAsia="zh-CN"/>
                </w:rPr>
                <w:t>13124</w:t>
              </w:r>
            </w:ins>
          </w:p>
        </w:tc>
        <w:tc>
          <w:tcPr>
            <w:tcW w:w="816" w:type="pct"/>
            <w:tcBorders>
              <w:top w:val="nil"/>
              <w:left w:val="nil"/>
              <w:bottom w:val="single" w:sz="8" w:space="0" w:color="auto"/>
              <w:right w:val="single" w:sz="4" w:space="0" w:color="auto"/>
            </w:tcBorders>
            <w:shd w:val="clear" w:color="000000" w:fill="FFC000"/>
            <w:vAlign w:val="center"/>
            <w:hideMark/>
          </w:tcPr>
          <w:p w14:paraId="74C0A37D" w14:textId="77777777" w:rsidR="00FB1CBC" w:rsidRPr="0074089F" w:rsidRDefault="00FB1CBC" w:rsidP="00C46CE9">
            <w:pPr>
              <w:spacing w:after="0"/>
              <w:jc w:val="center"/>
              <w:rPr>
                <w:ins w:id="1009" w:author="作者"/>
                <w:rFonts w:ascii="Arial" w:hAnsi="Arial" w:cs="Arial"/>
                <w:sz w:val="18"/>
                <w:szCs w:val="18"/>
                <w:lang w:val="en-US" w:eastAsia="zh-CN"/>
              </w:rPr>
            </w:pPr>
            <w:ins w:id="1010" w:author="作者">
              <w:r w:rsidRPr="0074089F">
                <w:rPr>
                  <w:rFonts w:ascii="Arial" w:hAnsi="Arial" w:cs="Arial"/>
                  <w:sz w:val="18"/>
                  <w:szCs w:val="18"/>
                  <w:lang w:val="en-US" w:eastAsia="zh-CN"/>
                </w:rPr>
                <w:t>9096</w:t>
              </w:r>
            </w:ins>
          </w:p>
        </w:tc>
        <w:tc>
          <w:tcPr>
            <w:tcW w:w="937" w:type="pct"/>
            <w:tcBorders>
              <w:top w:val="nil"/>
              <w:left w:val="nil"/>
              <w:bottom w:val="single" w:sz="8" w:space="0" w:color="auto"/>
              <w:right w:val="single" w:sz="8" w:space="0" w:color="auto"/>
            </w:tcBorders>
            <w:shd w:val="clear" w:color="000000" w:fill="FFC000"/>
            <w:vAlign w:val="center"/>
            <w:hideMark/>
          </w:tcPr>
          <w:p w14:paraId="1D4CEC8C" w14:textId="77777777" w:rsidR="00FB1CBC" w:rsidRPr="0074089F" w:rsidRDefault="00FB1CBC" w:rsidP="00C46CE9">
            <w:pPr>
              <w:spacing w:after="0"/>
              <w:jc w:val="center"/>
              <w:rPr>
                <w:ins w:id="1011" w:author="作者"/>
                <w:rFonts w:ascii="Arial" w:hAnsi="Arial" w:cs="Arial"/>
                <w:sz w:val="18"/>
                <w:szCs w:val="18"/>
                <w:lang w:val="en-US" w:eastAsia="zh-CN"/>
              </w:rPr>
            </w:pPr>
            <w:ins w:id="1012" w:author="作者">
              <w:r w:rsidRPr="0074089F">
                <w:rPr>
                  <w:rFonts w:ascii="Arial" w:hAnsi="Arial" w:cs="Arial"/>
                  <w:sz w:val="18"/>
                  <w:szCs w:val="18"/>
                  <w:lang w:val="en-US" w:eastAsia="zh-CN"/>
                </w:rPr>
                <w:t>10186</w:t>
              </w:r>
            </w:ins>
          </w:p>
        </w:tc>
      </w:tr>
    </w:tbl>
    <w:p w14:paraId="563E31BD" w14:textId="77777777" w:rsidR="00FB1CBC" w:rsidRDefault="00FB1CBC" w:rsidP="00FB1CBC">
      <w:pPr>
        <w:rPr>
          <w:ins w:id="1013" w:author="作者"/>
        </w:rPr>
      </w:pPr>
    </w:p>
    <w:p w14:paraId="2B071407" w14:textId="77777777" w:rsidR="00FB1CBC" w:rsidRDefault="00FB1CBC" w:rsidP="00FB1CBC">
      <w:pPr>
        <w:rPr>
          <w:ins w:id="1014" w:author="作者"/>
        </w:rPr>
      </w:pPr>
      <w:ins w:id="1015" w:author="作者">
        <w:r w:rsidRPr="00B70BBE">
          <w:t>Based on above table</w:t>
        </w:r>
        <w:r>
          <w:t>, the 4</w:t>
        </w:r>
        <w:r w:rsidRPr="00B70BBE">
          <w:t>rd order IMD may fall into Rx frequencies of Band n</w:t>
        </w:r>
        <w:r>
          <w:t>20</w:t>
        </w:r>
        <w:r w:rsidRPr="00B70BBE">
          <w:t xml:space="preserve">. </w:t>
        </w:r>
        <w:r>
          <w:t>The IMD4 issue should be considered for CA_n20-n78.</w:t>
        </w:r>
      </w:ins>
    </w:p>
    <w:p w14:paraId="49980764" w14:textId="77777777" w:rsidR="00FB1CBC" w:rsidRDefault="00FB1CBC" w:rsidP="00FB1CBC">
      <w:pPr>
        <w:rPr>
          <w:ins w:id="1016" w:author="作者"/>
          <w:rFonts w:eastAsia="MS Mincho"/>
          <w:lang w:eastAsia="ja-JP"/>
        </w:rPr>
      </w:pPr>
      <w:ins w:id="1017"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68605FAB" w14:textId="77777777" w:rsidR="00FB1CBC" w:rsidRDefault="00FB1CBC" w:rsidP="00FB1CBC">
      <w:pPr>
        <w:jc w:val="center"/>
        <w:rPr>
          <w:ins w:id="1018" w:author="作者"/>
          <w:rFonts w:ascii="Arial" w:hAnsi="Arial"/>
          <w:b/>
          <w:lang w:val="en-US" w:eastAsia="zh-CN"/>
        </w:rPr>
      </w:pPr>
      <w:ins w:id="1019"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FB1CBC" w14:paraId="04737563" w14:textId="77777777" w:rsidTr="00C46CE9">
        <w:trPr>
          <w:ins w:id="1020" w:author="作者"/>
        </w:trPr>
        <w:tc>
          <w:tcPr>
            <w:tcW w:w="1527" w:type="dxa"/>
            <w:vMerge w:val="restart"/>
          </w:tcPr>
          <w:p w14:paraId="544302E1" w14:textId="77777777" w:rsidR="00FB1CBC" w:rsidRDefault="00FB1CBC" w:rsidP="00C46CE9">
            <w:pPr>
              <w:pStyle w:val="TAH"/>
              <w:rPr>
                <w:ins w:id="1021" w:author="作者"/>
              </w:rPr>
            </w:pPr>
            <w:ins w:id="1022" w:author="作者">
              <w:r>
                <w:t>NR CA Configuration</w:t>
              </w:r>
            </w:ins>
          </w:p>
        </w:tc>
        <w:tc>
          <w:tcPr>
            <w:tcW w:w="8330" w:type="dxa"/>
            <w:gridSpan w:val="7"/>
          </w:tcPr>
          <w:p w14:paraId="29D250D3" w14:textId="77777777" w:rsidR="00FB1CBC" w:rsidRDefault="00FB1CBC" w:rsidP="00C46CE9">
            <w:pPr>
              <w:pStyle w:val="TAH"/>
              <w:rPr>
                <w:ins w:id="1023" w:author="作者"/>
              </w:rPr>
            </w:pPr>
            <w:ins w:id="1024" w:author="作者">
              <w:r>
                <w:t>Spurious emission</w:t>
              </w:r>
            </w:ins>
          </w:p>
        </w:tc>
      </w:tr>
      <w:tr w:rsidR="00FB1CBC" w14:paraId="06EC0281" w14:textId="77777777" w:rsidTr="00C46CE9">
        <w:trPr>
          <w:ins w:id="1025" w:author="作者"/>
        </w:trPr>
        <w:tc>
          <w:tcPr>
            <w:tcW w:w="1527" w:type="dxa"/>
            <w:vMerge/>
          </w:tcPr>
          <w:p w14:paraId="5C6B1C6C" w14:textId="77777777" w:rsidR="00FB1CBC" w:rsidRDefault="00FB1CBC" w:rsidP="00C46CE9">
            <w:pPr>
              <w:pStyle w:val="TAH"/>
              <w:rPr>
                <w:ins w:id="1026" w:author="作者"/>
              </w:rPr>
            </w:pPr>
          </w:p>
        </w:tc>
        <w:tc>
          <w:tcPr>
            <w:tcW w:w="2811" w:type="dxa"/>
          </w:tcPr>
          <w:p w14:paraId="142E43B0" w14:textId="77777777" w:rsidR="00FB1CBC" w:rsidRDefault="00FB1CBC" w:rsidP="00C46CE9">
            <w:pPr>
              <w:pStyle w:val="TAH"/>
              <w:rPr>
                <w:ins w:id="1027" w:author="作者"/>
              </w:rPr>
            </w:pPr>
            <w:ins w:id="1028" w:author="作者">
              <w:r>
                <w:t>Protected Band</w:t>
              </w:r>
            </w:ins>
          </w:p>
        </w:tc>
        <w:tc>
          <w:tcPr>
            <w:tcW w:w="2520" w:type="dxa"/>
            <w:gridSpan w:val="3"/>
          </w:tcPr>
          <w:p w14:paraId="4DE7725B" w14:textId="77777777" w:rsidR="00FB1CBC" w:rsidRDefault="00FB1CBC" w:rsidP="00C46CE9">
            <w:pPr>
              <w:pStyle w:val="TAH"/>
              <w:rPr>
                <w:ins w:id="1029" w:author="作者"/>
              </w:rPr>
            </w:pPr>
            <w:ins w:id="1030" w:author="作者">
              <w:r>
                <w:t>Frequency range (Mhz)</w:t>
              </w:r>
            </w:ins>
          </w:p>
        </w:tc>
        <w:tc>
          <w:tcPr>
            <w:tcW w:w="1080" w:type="dxa"/>
          </w:tcPr>
          <w:p w14:paraId="431AE879" w14:textId="77777777" w:rsidR="00FB1CBC" w:rsidRDefault="00FB1CBC" w:rsidP="00C46CE9">
            <w:pPr>
              <w:pStyle w:val="TAH"/>
              <w:rPr>
                <w:ins w:id="1031" w:author="作者"/>
              </w:rPr>
            </w:pPr>
            <w:ins w:id="1032" w:author="作者">
              <w:r>
                <w:t>Maximum Level (dBm)</w:t>
              </w:r>
            </w:ins>
          </w:p>
        </w:tc>
        <w:tc>
          <w:tcPr>
            <w:tcW w:w="990" w:type="dxa"/>
          </w:tcPr>
          <w:p w14:paraId="7A553482" w14:textId="77777777" w:rsidR="00FB1CBC" w:rsidRDefault="00FB1CBC" w:rsidP="00C46CE9">
            <w:pPr>
              <w:pStyle w:val="TAH"/>
              <w:rPr>
                <w:ins w:id="1033" w:author="作者"/>
              </w:rPr>
            </w:pPr>
            <w:ins w:id="1034" w:author="作者">
              <w:r>
                <w:t>MBW (MHz)</w:t>
              </w:r>
            </w:ins>
          </w:p>
        </w:tc>
        <w:tc>
          <w:tcPr>
            <w:tcW w:w="929" w:type="dxa"/>
          </w:tcPr>
          <w:p w14:paraId="31CC552A" w14:textId="77777777" w:rsidR="00FB1CBC" w:rsidRDefault="00FB1CBC" w:rsidP="00C46CE9">
            <w:pPr>
              <w:pStyle w:val="TAH"/>
              <w:rPr>
                <w:ins w:id="1035" w:author="作者"/>
              </w:rPr>
            </w:pPr>
            <w:ins w:id="1036" w:author="作者">
              <w:r>
                <w:t>NOTE</w:t>
              </w:r>
            </w:ins>
          </w:p>
        </w:tc>
      </w:tr>
      <w:tr w:rsidR="00FB1CBC" w14:paraId="6739A76E" w14:textId="77777777" w:rsidTr="00C46CE9">
        <w:trPr>
          <w:ins w:id="1037" w:author="作者"/>
        </w:trPr>
        <w:tc>
          <w:tcPr>
            <w:tcW w:w="1527" w:type="dxa"/>
            <w:vMerge w:val="restart"/>
          </w:tcPr>
          <w:p w14:paraId="2728C4F7" w14:textId="77777777" w:rsidR="00FB1CBC" w:rsidRDefault="00FB1CBC" w:rsidP="00C46CE9">
            <w:pPr>
              <w:pStyle w:val="TAC"/>
              <w:rPr>
                <w:ins w:id="1038" w:author="作者"/>
              </w:rPr>
            </w:pPr>
            <w:ins w:id="1039" w:author="作者">
              <w:r>
                <w:t>CA_n20-n78</w:t>
              </w:r>
            </w:ins>
          </w:p>
        </w:tc>
        <w:tc>
          <w:tcPr>
            <w:tcW w:w="2811" w:type="dxa"/>
            <w:vAlign w:val="bottom"/>
          </w:tcPr>
          <w:p w14:paraId="6218F0C0" w14:textId="77777777" w:rsidR="00FB1CBC" w:rsidRDefault="00FB1CBC" w:rsidP="00C46CE9">
            <w:pPr>
              <w:pStyle w:val="TAC"/>
              <w:rPr>
                <w:ins w:id="1040" w:author="作者"/>
                <w:lang w:eastAsia="zh-CN"/>
              </w:rPr>
            </w:pPr>
            <w:ins w:id="1041" w:author="作者">
              <w:r w:rsidRPr="001F078B">
                <w:rPr>
                  <w:sz w:val="16"/>
                  <w:szCs w:val="16"/>
                  <w:lang w:eastAsia="ja-JP"/>
                </w:rPr>
                <w:t xml:space="preserve">E-UTRA Band 1, 3, 7, 8, 34, 40, </w:t>
              </w:r>
              <w:r>
                <w:rPr>
                  <w:sz w:val="16"/>
                  <w:szCs w:val="16"/>
                  <w:lang w:eastAsia="ja-JP"/>
                </w:rPr>
                <w:t>65</w:t>
              </w:r>
            </w:ins>
          </w:p>
        </w:tc>
        <w:tc>
          <w:tcPr>
            <w:tcW w:w="990" w:type="dxa"/>
            <w:vAlign w:val="center"/>
          </w:tcPr>
          <w:p w14:paraId="71D8D85A" w14:textId="77777777" w:rsidR="00FB1CBC" w:rsidRDefault="00FB1CBC" w:rsidP="00C46CE9">
            <w:pPr>
              <w:pStyle w:val="TAC"/>
              <w:rPr>
                <w:ins w:id="1042" w:author="作者"/>
              </w:rPr>
            </w:pPr>
            <w:ins w:id="1043" w:author="作者">
              <w:r>
                <w:rPr>
                  <w:sz w:val="16"/>
                  <w:szCs w:val="16"/>
                </w:rPr>
                <w:t>F</w:t>
              </w:r>
              <w:r>
                <w:rPr>
                  <w:sz w:val="16"/>
                  <w:szCs w:val="16"/>
                  <w:vertAlign w:val="subscript"/>
                  <w:lang w:eastAsia="ja-JP"/>
                </w:rPr>
                <w:t>DL_low</w:t>
              </w:r>
            </w:ins>
          </w:p>
        </w:tc>
        <w:tc>
          <w:tcPr>
            <w:tcW w:w="630" w:type="dxa"/>
            <w:vAlign w:val="center"/>
          </w:tcPr>
          <w:p w14:paraId="26F0F666" w14:textId="77777777" w:rsidR="00FB1CBC" w:rsidRDefault="00FB1CBC" w:rsidP="00C46CE9">
            <w:pPr>
              <w:pStyle w:val="TAC"/>
              <w:rPr>
                <w:ins w:id="1044" w:author="作者"/>
              </w:rPr>
            </w:pPr>
            <w:ins w:id="1045" w:author="作者">
              <w:r>
                <w:rPr>
                  <w:sz w:val="16"/>
                  <w:szCs w:val="16"/>
                </w:rPr>
                <w:t>-</w:t>
              </w:r>
            </w:ins>
          </w:p>
        </w:tc>
        <w:tc>
          <w:tcPr>
            <w:tcW w:w="900" w:type="dxa"/>
            <w:vAlign w:val="center"/>
          </w:tcPr>
          <w:p w14:paraId="05296AB8" w14:textId="77777777" w:rsidR="00FB1CBC" w:rsidRDefault="00FB1CBC" w:rsidP="00C46CE9">
            <w:pPr>
              <w:pStyle w:val="TAC"/>
              <w:rPr>
                <w:ins w:id="1046" w:author="作者"/>
              </w:rPr>
            </w:pPr>
            <w:ins w:id="1047" w:author="作者">
              <w:r>
                <w:rPr>
                  <w:sz w:val="16"/>
                  <w:szCs w:val="16"/>
                </w:rPr>
                <w:t>F</w:t>
              </w:r>
              <w:r>
                <w:rPr>
                  <w:sz w:val="16"/>
                  <w:szCs w:val="16"/>
                  <w:vertAlign w:val="subscript"/>
                  <w:lang w:eastAsia="ja-JP"/>
                </w:rPr>
                <w:t>DL_high</w:t>
              </w:r>
            </w:ins>
          </w:p>
        </w:tc>
        <w:tc>
          <w:tcPr>
            <w:tcW w:w="1080" w:type="dxa"/>
            <w:vAlign w:val="center"/>
          </w:tcPr>
          <w:p w14:paraId="20EFC925" w14:textId="77777777" w:rsidR="00FB1CBC" w:rsidRDefault="00FB1CBC" w:rsidP="00C46CE9">
            <w:pPr>
              <w:pStyle w:val="TAC"/>
              <w:rPr>
                <w:ins w:id="1048" w:author="作者"/>
              </w:rPr>
            </w:pPr>
            <w:ins w:id="1049" w:author="作者">
              <w:r>
                <w:rPr>
                  <w:sz w:val="16"/>
                  <w:szCs w:val="16"/>
                </w:rPr>
                <w:t>-50</w:t>
              </w:r>
            </w:ins>
          </w:p>
        </w:tc>
        <w:tc>
          <w:tcPr>
            <w:tcW w:w="990" w:type="dxa"/>
            <w:vAlign w:val="center"/>
          </w:tcPr>
          <w:p w14:paraId="2A04620A" w14:textId="77777777" w:rsidR="00FB1CBC" w:rsidRDefault="00FB1CBC" w:rsidP="00C46CE9">
            <w:pPr>
              <w:pStyle w:val="TAC"/>
              <w:rPr>
                <w:ins w:id="1050" w:author="作者"/>
              </w:rPr>
            </w:pPr>
            <w:ins w:id="1051" w:author="作者">
              <w:r>
                <w:rPr>
                  <w:sz w:val="16"/>
                  <w:szCs w:val="16"/>
                </w:rPr>
                <w:t>1</w:t>
              </w:r>
            </w:ins>
          </w:p>
        </w:tc>
        <w:tc>
          <w:tcPr>
            <w:tcW w:w="929" w:type="dxa"/>
            <w:vAlign w:val="center"/>
          </w:tcPr>
          <w:p w14:paraId="0531EC0F" w14:textId="77777777" w:rsidR="00FB1CBC" w:rsidRDefault="00FB1CBC" w:rsidP="00C46CE9">
            <w:pPr>
              <w:pStyle w:val="TAC"/>
              <w:rPr>
                <w:ins w:id="1052" w:author="作者"/>
              </w:rPr>
            </w:pPr>
            <w:ins w:id="1053" w:author="作者">
              <w:r>
                <w:rPr>
                  <w:sz w:val="16"/>
                  <w:szCs w:val="16"/>
                </w:rPr>
                <w:t> </w:t>
              </w:r>
            </w:ins>
          </w:p>
        </w:tc>
      </w:tr>
      <w:tr w:rsidR="00FB1CBC" w14:paraId="4E3896DB" w14:textId="77777777" w:rsidTr="00C46CE9">
        <w:trPr>
          <w:ins w:id="1054" w:author="作者"/>
        </w:trPr>
        <w:tc>
          <w:tcPr>
            <w:tcW w:w="1527" w:type="dxa"/>
            <w:vMerge/>
            <w:vAlign w:val="center"/>
          </w:tcPr>
          <w:p w14:paraId="29D918B4" w14:textId="77777777" w:rsidR="00FB1CBC" w:rsidRDefault="00FB1CBC" w:rsidP="00C46CE9">
            <w:pPr>
              <w:pStyle w:val="TAC"/>
              <w:rPr>
                <w:ins w:id="1055" w:author="作者"/>
              </w:rPr>
            </w:pPr>
          </w:p>
        </w:tc>
        <w:tc>
          <w:tcPr>
            <w:tcW w:w="2811" w:type="dxa"/>
            <w:vAlign w:val="center"/>
          </w:tcPr>
          <w:p w14:paraId="089580E5" w14:textId="77777777" w:rsidR="00FB1CBC" w:rsidRDefault="00FB1CBC" w:rsidP="00C46CE9">
            <w:pPr>
              <w:pStyle w:val="TAC"/>
              <w:rPr>
                <w:ins w:id="1056" w:author="作者"/>
                <w:lang w:eastAsia="zh-CN"/>
              </w:rPr>
            </w:pPr>
            <w:ins w:id="1057" w:author="作者">
              <w:r w:rsidRPr="001F078B">
                <w:rPr>
                  <w:sz w:val="16"/>
                  <w:szCs w:val="16"/>
                  <w:lang w:eastAsia="ja-JP"/>
                </w:rPr>
                <w:t>E-UTRA Band 20</w:t>
              </w:r>
            </w:ins>
          </w:p>
        </w:tc>
        <w:tc>
          <w:tcPr>
            <w:tcW w:w="990" w:type="dxa"/>
            <w:vAlign w:val="center"/>
          </w:tcPr>
          <w:p w14:paraId="6A7E79F3" w14:textId="77777777" w:rsidR="00FB1CBC" w:rsidRDefault="00FB1CBC" w:rsidP="00C46CE9">
            <w:pPr>
              <w:pStyle w:val="TAC"/>
              <w:rPr>
                <w:ins w:id="1058" w:author="作者"/>
              </w:rPr>
            </w:pPr>
            <w:ins w:id="1059" w:author="作者">
              <w:r w:rsidRPr="001F078B">
                <w:rPr>
                  <w:sz w:val="16"/>
                </w:rPr>
                <w:t>F</w:t>
              </w:r>
              <w:r w:rsidRPr="001F078B">
                <w:rPr>
                  <w:sz w:val="16"/>
                  <w:vertAlign w:val="subscript"/>
                </w:rPr>
                <w:t>DL_low</w:t>
              </w:r>
            </w:ins>
          </w:p>
        </w:tc>
        <w:tc>
          <w:tcPr>
            <w:tcW w:w="630" w:type="dxa"/>
            <w:vAlign w:val="center"/>
          </w:tcPr>
          <w:p w14:paraId="1119584A" w14:textId="77777777" w:rsidR="00FB1CBC" w:rsidRDefault="00FB1CBC" w:rsidP="00C46CE9">
            <w:pPr>
              <w:pStyle w:val="TAC"/>
              <w:rPr>
                <w:ins w:id="1060" w:author="作者"/>
              </w:rPr>
            </w:pPr>
            <w:ins w:id="1061" w:author="作者">
              <w:r w:rsidRPr="001F078B">
                <w:rPr>
                  <w:sz w:val="16"/>
                </w:rPr>
                <w:t>-</w:t>
              </w:r>
            </w:ins>
          </w:p>
        </w:tc>
        <w:tc>
          <w:tcPr>
            <w:tcW w:w="900" w:type="dxa"/>
            <w:vAlign w:val="center"/>
          </w:tcPr>
          <w:p w14:paraId="145CCFC6" w14:textId="77777777" w:rsidR="00FB1CBC" w:rsidRDefault="00FB1CBC" w:rsidP="00C46CE9">
            <w:pPr>
              <w:pStyle w:val="TAC"/>
              <w:rPr>
                <w:ins w:id="1062" w:author="作者"/>
              </w:rPr>
            </w:pPr>
            <w:ins w:id="1063" w:author="作者">
              <w:r w:rsidRPr="001F078B">
                <w:rPr>
                  <w:sz w:val="16"/>
                </w:rPr>
                <w:t>F</w:t>
              </w:r>
              <w:r w:rsidRPr="001F078B">
                <w:rPr>
                  <w:sz w:val="16"/>
                  <w:vertAlign w:val="subscript"/>
                </w:rPr>
                <w:t>DL_high</w:t>
              </w:r>
            </w:ins>
          </w:p>
        </w:tc>
        <w:tc>
          <w:tcPr>
            <w:tcW w:w="1080" w:type="dxa"/>
            <w:vAlign w:val="center"/>
          </w:tcPr>
          <w:p w14:paraId="479B9DF2" w14:textId="77777777" w:rsidR="00FB1CBC" w:rsidRDefault="00FB1CBC" w:rsidP="00C46CE9">
            <w:pPr>
              <w:pStyle w:val="TAC"/>
              <w:rPr>
                <w:ins w:id="1064" w:author="作者"/>
              </w:rPr>
            </w:pPr>
            <w:ins w:id="1065" w:author="作者">
              <w:r w:rsidRPr="001F078B">
                <w:rPr>
                  <w:sz w:val="16"/>
                </w:rPr>
                <w:t>-50</w:t>
              </w:r>
            </w:ins>
          </w:p>
        </w:tc>
        <w:tc>
          <w:tcPr>
            <w:tcW w:w="990" w:type="dxa"/>
            <w:vAlign w:val="center"/>
          </w:tcPr>
          <w:p w14:paraId="38071D8A" w14:textId="77777777" w:rsidR="00FB1CBC" w:rsidRDefault="00FB1CBC" w:rsidP="00C46CE9">
            <w:pPr>
              <w:pStyle w:val="TAC"/>
              <w:rPr>
                <w:ins w:id="1066" w:author="作者"/>
              </w:rPr>
            </w:pPr>
            <w:ins w:id="1067" w:author="作者">
              <w:r w:rsidRPr="001F078B">
                <w:rPr>
                  <w:sz w:val="16"/>
                </w:rPr>
                <w:t>1</w:t>
              </w:r>
            </w:ins>
          </w:p>
        </w:tc>
        <w:tc>
          <w:tcPr>
            <w:tcW w:w="929" w:type="dxa"/>
            <w:vAlign w:val="center"/>
          </w:tcPr>
          <w:p w14:paraId="0404FBB2" w14:textId="77777777" w:rsidR="00FB1CBC" w:rsidRDefault="00FB1CBC" w:rsidP="00C46CE9">
            <w:pPr>
              <w:pStyle w:val="TAC"/>
              <w:rPr>
                <w:ins w:id="1068" w:author="作者"/>
              </w:rPr>
            </w:pPr>
            <w:ins w:id="1069" w:author="作者">
              <w:r>
                <w:rPr>
                  <w:sz w:val="16"/>
                </w:rPr>
                <w:t>4</w:t>
              </w:r>
            </w:ins>
          </w:p>
        </w:tc>
      </w:tr>
      <w:tr w:rsidR="00FB1CBC" w14:paraId="67B4DE38" w14:textId="77777777" w:rsidTr="00C46CE9">
        <w:trPr>
          <w:ins w:id="1070" w:author="作者"/>
        </w:trPr>
        <w:tc>
          <w:tcPr>
            <w:tcW w:w="1527" w:type="dxa"/>
            <w:vMerge/>
            <w:vAlign w:val="center"/>
          </w:tcPr>
          <w:p w14:paraId="6C003C6D" w14:textId="77777777" w:rsidR="00FB1CBC" w:rsidRDefault="00FB1CBC" w:rsidP="00C46CE9">
            <w:pPr>
              <w:pStyle w:val="TAC"/>
              <w:rPr>
                <w:ins w:id="1071" w:author="作者"/>
              </w:rPr>
            </w:pPr>
          </w:p>
        </w:tc>
        <w:tc>
          <w:tcPr>
            <w:tcW w:w="2811" w:type="dxa"/>
            <w:vAlign w:val="center"/>
          </w:tcPr>
          <w:p w14:paraId="601B1EE0" w14:textId="77777777" w:rsidR="00FB1CBC" w:rsidRDefault="00FB1CBC" w:rsidP="00C46CE9">
            <w:pPr>
              <w:pStyle w:val="TAC"/>
              <w:rPr>
                <w:ins w:id="1072" w:author="作者"/>
              </w:rPr>
            </w:pPr>
            <w:ins w:id="1073" w:author="作者">
              <w:r w:rsidRPr="001F078B">
                <w:rPr>
                  <w:sz w:val="16"/>
                  <w:szCs w:val="16"/>
                  <w:lang w:eastAsia="ja-JP"/>
                </w:rPr>
                <w:t>E-UTRA Band 38, 69</w:t>
              </w:r>
            </w:ins>
          </w:p>
        </w:tc>
        <w:tc>
          <w:tcPr>
            <w:tcW w:w="990" w:type="dxa"/>
            <w:vAlign w:val="center"/>
          </w:tcPr>
          <w:p w14:paraId="0B7C6C31" w14:textId="77777777" w:rsidR="00FB1CBC" w:rsidRDefault="00FB1CBC" w:rsidP="00C46CE9">
            <w:pPr>
              <w:pStyle w:val="TAC"/>
              <w:rPr>
                <w:ins w:id="1074" w:author="作者"/>
              </w:rPr>
            </w:pPr>
            <w:ins w:id="1075" w:author="作者">
              <w:r w:rsidRPr="001F078B">
                <w:rPr>
                  <w:sz w:val="16"/>
                </w:rPr>
                <w:t>F</w:t>
              </w:r>
              <w:r w:rsidRPr="001F078B">
                <w:rPr>
                  <w:sz w:val="16"/>
                  <w:vertAlign w:val="subscript"/>
                </w:rPr>
                <w:t>DL_low</w:t>
              </w:r>
              <w:r w:rsidRPr="001F078B">
                <w:rPr>
                  <w:sz w:val="16"/>
                </w:rPr>
                <w:t xml:space="preserve"> </w:t>
              </w:r>
            </w:ins>
          </w:p>
        </w:tc>
        <w:tc>
          <w:tcPr>
            <w:tcW w:w="630" w:type="dxa"/>
            <w:vAlign w:val="center"/>
          </w:tcPr>
          <w:p w14:paraId="3F4F4E18" w14:textId="77777777" w:rsidR="00FB1CBC" w:rsidRDefault="00FB1CBC" w:rsidP="00C46CE9">
            <w:pPr>
              <w:pStyle w:val="TAC"/>
              <w:rPr>
                <w:ins w:id="1076" w:author="作者"/>
              </w:rPr>
            </w:pPr>
            <w:ins w:id="1077" w:author="作者">
              <w:r w:rsidRPr="001F078B">
                <w:rPr>
                  <w:sz w:val="16"/>
                </w:rPr>
                <w:t>-</w:t>
              </w:r>
            </w:ins>
          </w:p>
        </w:tc>
        <w:tc>
          <w:tcPr>
            <w:tcW w:w="900" w:type="dxa"/>
            <w:vAlign w:val="center"/>
          </w:tcPr>
          <w:p w14:paraId="6073D4B2" w14:textId="77777777" w:rsidR="00FB1CBC" w:rsidRDefault="00FB1CBC" w:rsidP="00C46CE9">
            <w:pPr>
              <w:pStyle w:val="TAC"/>
              <w:rPr>
                <w:ins w:id="1078" w:author="作者"/>
              </w:rPr>
            </w:pPr>
            <w:ins w:id="1079" w:author="作者">
              <w:r w:rsidRPr="001F078B">
                <w:rPr>
                  <w:sz w:val="16"/>
                </w:rPr>
                <w:t>F</w:t>
              </w:r>
              <w:r w:rsidRPr="001F078B">
                <w:rPr>
                  <w:sz w:val="16"/>
                  <w:vertAlign w:val="subscript"/>
                </w:rPr>
                <w:t>DL_high</w:t>
              </w:r>
            </w:ins>
          </w:p>
        </w:tc>
        <w:tc>
          <w:tcPr>
            <w:tcW w:w="1080" w:type="dxa"/>
            <w:vAlign w:val="center"/>
          </w:tcPr>
          <w:p w14:paraId="56B392AB" w14:textId="77777777" w:rsidR="00FB1CBC" w:rsidRDefault="00FB1CBC" w:rsidP="00C46CE9">
            <w:pPr>
              <w:pStyle w:val="TAC"/>
              <w:rPr>
                <w:ins w:id="1080" w:author="作者"/>
              </w:rPr>
            </w:pPr>
            <w:ins w:id="1081" w:author="作者">
              <w:r w:rsidRPr="001F078B">
                <w:rPr>
                  <w:sz w:val="16"/>
                </w:rPr>
                <w:t>-50</w:t>
              </w:r>
            </w:ins>
          </w:p>
        </w:tc>
        <w:tc>
          <w:tcPr>
            <w:tcW w:w="990" w:type="dxa"/>
            <w:vAlign w:val="center"/>
          </w:tcPr>
          <w:p w14:paraId="420E9A70" w14:textId="77777777" w:rsidR="00FB1CBC" w:rsidRDefault="00FB1CBC" w:rsidP="00C46CE9">
            <w:pPr>
              <w:pStyle w:val="TAC"/>
              <w:rPr>
                <w:ins w:id="1082" w:author="作者"/>
              </w:rPr>
            </w:pPr>
            <w:ins w:id="1083" w:author="作者">
              <w:r w:rsidRPr="001F078B">
                <w:rPr>
                  <w:sz w:val="16"/>
                </w:rPr>
                <w:t>1</w:t>
              </w:r>
            </w:ins>
          </w:p>
        </w:tc>
        <w:tc>
          <w:tcPr>
            <w:tcW w:w="929" w:type="dxa"/>
            <w:vAlign w:val="center"/>
          </w:tcPr>
          <w:p w14:paraId="45479F3E" w14:textId="77777777" w:rsidR="00FB1CBC" w:rsidRDefault="00FB1CBC" w:rsidP="00C46CE9">
            <w:pPr>
              <w:pStyle w:val="TAC"/>
              <w:rPr>
                <w:ins w:id="1084" w:author="作者"/>
                <w:lang w:eastAsia="zh-CN"/>
              </w:rPr>
            </w:pPr>
            <w:ins w:id="1085" w:author="作者">
              <w:r w:rsidRPr="001F078B">
                <w:rPr>
                  <w:sz w:val="16"/>
                </w:rPr>
                <w:t>2</w:t>
              </w:r>
            </w:ins>
          </w:p>
        </w:tc>
      </w:tr>
      <w:tr w:rsidR="00FB1CBC" w14:paraId="2CBF2FAE" w14:textId="77777777" w:rsidTr="00C46CE9">
        <w:trPr>
          <w:ins w:id="1086" w:author="作者"/>
        </w:trPr>
        <w:tc>
          <w:tcPr>
            <w:tcW w:w="9857" w:type="dxa"/>
            <w:gridSpan w:val="8"/>
            <w:vAlign w:val="center"/>
          </w:tcPr>
          <w:p w14:paraId="20BDFC3D" w14:textId="77777777" w:rsidR="00FB1CBC" w:rsidRPr="001C0CC4" w:rsidRDefault="00FB1CBC" w:rsidP="00C46CE9">
            <w:pPr>
              <w:pStyle w:val="TAN"/>
              <w:rPr>
                <w:ins w:id="1087" w:author="作者"/>
              </w:rPr>
            </w:pPr>
            <w:ins w:id="1088" w:author="作者">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3382673C" w14:textId="77777777" w:rsidR="00FB1CBC" w:rsidRDefault="00FB1CBC" w:rsidP="00C46CE9">
            <w:pPr>
              <w:pStyle w:val="TAN"/>
              <w:rPr>
                <w:ins w:id="1089" w:author="作者"/>
                <w:lang w:eastAsia="zh-CN"/>
              </w:rPr>
            </w:pPr>
            <w:ins w:id="1090" w:author="作者">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tc>
      </w:tr>
    </w:tbl>
    <w:p w14:paraId="3D94F99B" w14:textId="77777777" w:rsidR="00FB1CBC" w:rsidRDefault="00FB1CBC" w:rsidP="00FB1CBC">
      <w:pPr>
        <w:pStyle w:val="Guidance"/>
        <w:rPr>
          <w:ins w:id="1091" w:author="作者"/>
          <w:color w:val="auto"/>
          <w:lang w:eastAsia="zh-CN"/>
        </w:rPr>
      </w:pPr>
    </w:p>
    <w:p w14:paraId="17388F85" w14:textId="77777777" w:rsidR="00FB1CBC" w:rsidRDefault="00FB1CBC" w:rsidP="00FB1CBC">
      <w:pPr>
        <w:pStyle w:val="4"/>
        <w:tabs>
          <w:tab w:val="left" w:pos="0"/>
          <w:tab w:val="left" w:pos="420"/>
          <w:tab w:val="left" w:pos="864"/>
        </w:tabs>
        <w:ind w:left="0" w:firstLine="0"/>
        <w:rPr>
          <w:ins w:id="1092" w:author="作者"/>
          <w:lang w:val="en-US" w:eastAsia="zh-CN"/>
        </w:rPr>
      </w:pPr>
      <w:bookmarkStart w:id="1093" w:name="_Toc523930202"/>
      <w:bookmarkStart w:id="1094" w:name="_Toc9607699"/>
      <w:bookmarkStart w:id="1095" w:name="_Toc18279"/>
      <w:bookmarkStart w:id="1096" w:name="_Toc13133210"/>
      <w:ins w:id="1097"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093"/>
        <w:bookmarkEnd w:id="1094"/>
        <w:bookmarkEnd w:id="1095"/>
        <w:bookmarkEnd w:id="1096"/>
      </w:ins>
    </w:p>
    <w:p w14:paraId="6FE69D7B" w14:textId="77777777" w:rsidR="00FB1CBC" w:rsidRDefault="00FB1CBC" w:rsidP="00FB1CBC">
      <w:pPr>
        <w:jc w:val="both"/>
        <w:rPr>
          <w:ins w:id="1098" w:author="作者"/>
          <w:lang w:eastAsia="zh-CN"/>
        </w:rPr>
      </w:pPr>
      <w:ins w:id="1099" w:author="作者">
        <w:r w:rsidRPr="00E41982">
          <w:t xml:space="preserve">The specific </w:t>
        </w:r>
        <w:r>
          <w:t>MSD</w:t>
        </w:r>
        <w:r w:rsidRPr="00E41982">
          <w:t xml:space="preserve"> requirement</w:t>
        </w:r>
        <w:r>
          <w:t xml:space="preserve"> of IMD4 can follow the requirements of DC_20_n78 as below.</w:t>
        </w:r>
      </w:ins>
    </w:p>
    <w:p w14:paraId="7D34726A" w14:textId="77777777" w:rsidR="00FB1CBC" w:rsidRPr="001C0CC4" w:rsidRDefault="00FB1CBC" w:rsidP="00FB1CBC">
      <w:pPr>
        <w:pStyle w:val="TH"/>
        <w:rPr>
          <w:ins w:id="1100" w:author="作者"/>
          <w:lang w:eastAsia="zh-CN"/>
        </w:rPr>
      </w:pPr>
      <w:ins w:id="1101" w:author="作者">
        <w:r w:rsidRPr="001C0CC4">
          <w:rPr>
            <w:lang w:eastAsia="zh-CN"/>
          </w:rPr>
          <w:lastRenderedPageBreak/>
          <w:t xml:space="preserve">Table </w:t>
        </w:r>
        <w:r>
          <w:rPr>
            <w:lang w:eastAsia="zh-CN"/>
          </w:rPr>
          <w:t>6.x.2.2</w:t>
        </w:r>
        <w:r w:rsidRPr="001C0CC4">
          <w:rPr>
            <w:lang w:eastAsia="zh-CN"/>
          </w:rPr>
          <w:t>-1: 2DL/2UL interband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B1CBC" w:rsidRPr="001C0CC4" w14:paraId="25C2BFE3" w14:textId="77777777" w:rsidTr="00C46CE9">
        <w:trPr>
          <w:trHeight w:val="20"/>
          <w:jc w:val="center"/>
          <w:ins w:id="1102"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60163ABA" w14:textId="77777777" w:rsidR="00FB1CBC" w:rsidRPr="001C0CC4" w:rsidRDefault="00FB1CBC" w:rsidP="00C46CE9">
            <w:pPr>
              <w:pStyle w:val="TAH"/>
              <w:rPr>
                <w:ins w:id="1103" w:author="作者"/>
                <w:lang w:val="en-US"/>
              </w:rPr>
            </w:pPr>
            <w:ins w:id="1104" w:author="作者">
              <w:r w:rsidRPr="001C0CC4">
                <w:t xml:space="preserve"> Band / Channel bandwidth / N</w:t>
              </w:r>
              <w:r w:rsidRPr="001C0CC4">
                <w:rPr>
                  <w:vertAlign w:val="subscript"/>
                </w:rPr>
                <w:t>RB</w:t>
              </w:r>
              <w:r w:rsidRPr="001C0CC4">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4FD7D2E7" w14:textId="77777777" w:rsidR="00FB1CBC" w:rsidRPr="001C0CC4" w:rsidRDefault="00FB1CBC" w:rsidP="00C46CE9">
            <w:pPr>
              <w:pStyle w:val="TAH"/>
              <w:rPr>
                <w:ins w:id="1105" w:author="作者"/>
              </w:rPr>
            </w:pPr>
            <w:ins w:id="1106" w:author="作者">
              <w:r w:rsidRPr="001C0CC4">
                <w:t>Source of IMD</w:t>
              </w:r>
            </w:ins>
          </w:p>
        </w:tc>
      </w:tr>
      <w:tr w:rsidR="00FB1CBC" w:rsidRPr="001C0CC4" w14:paraId="788D2C5D" w14:textId="77777777" w:rsidTr="00C46CE9">
        <w:trPr>
          <w:trHeight w:val="648"/>
          <w:jc w:val="center"/>
          <w:ins w:id="1107"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3B482462" w14:textId="77777777" w:rsidR="00FB1CBC" w:rsidRPr="001C0CC4" w:rsidRDefault="00FB1CBC" w:rsidP="00C46CE9">
            <w:pPr>
              <w:pStyle w:val="TAH"/>
              <w:rPr>
                <w:ins w:id="1108" w:author="作者"/>
              </w:rPr>
            </w:pPr>
            <w:ins w:id="1109" w:author="作者">
              <w:r w:rsidRPr="001C0CC4">
                <w:rPr>
                  <w:lang w:eastAsia="ja-JP"/>
                </w:rPr>
                <w:t>NR</w:t>
              </w:r>
              <w:r w:rsidRPr="001C0CC4">
                <w:t xml:space="preserve"> </w:t>
              </w:r>
              <w:r w:rsidRPr="001C0CC4">
                <w:rPr>
                  <w:lang w:val="en-US" w:eastAsia="zh-CN"/>
                </w:rPr>
                <w:t>CA</w:t>
              </w:r>
            </w:ins>
          </w:p>
          <w:p w14:paraId="59A890ED" w14:textId="77777777" w:rsidR="00FB1CBC" w:rsidRPr="001C0CC4" w:rsidRDefault="00FB1CBC" w:rsidP="00C46CE9">
            <w:pPr>
              <w:pStyle w:val="TAH"/>
              <w:rPr>
                <w:ins w:id="1110" w:author="作者"/>
              </w:rPr>
            </w:pPr>
            <w:ins w:id="1111" w:author="作者">
              <w:r w:rsidRPr="001C0CC4">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32CCBF52" w14:textId="77777777" w:rsidR="00FB1CBC" w:rsidRPr="001C0CC4" w:rsidRDefault="00FB1CBC" w:rsidP="00C46CE9">
            <w:pPr>
              <w:pStyle w:val="TAH"/>
              <w:rPr>
                <w:ins w:id="1112" w:author="作者"/>
              </w:rPr>
            </w:pPr>
            <w:ins w:id="1113" w:author="作者">
              <w:r w:rsidRPr="001C0CC4">
                <w:rPr>
                  <w:lang w:eastAsia="ja-JP"/>
                </w:rPr>
                <w:t>NR</w:t>
              </w:r>
              <w:r w:rsidRPr="001C0CC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3D483DA" w14:textId="77777777" w:rsidR="00FB1CBC" w:rsidRPr="001C0CC4" w:rsidRDefault="00FB1CBC" w:rsidP="00C46CE9">
            <w:pPr>
              <w:pStyle w:val="TAH"/>
              <w:rPr>
                <w:ins w:id="1114" w:author="作者"/>
              </w:rPr>
            </w:pPr>
            <w:ins w:id="1115" w:author="作者">
              <w:r w:rsidRPr="001C0CC4">
                <w:t>UL F</w:t>
              </w:r>
              <w:r w:rsidRPr="001C0CC4">
                <w:rPr>
                  <w:vertAlign w:val="subscript"/>
                </w:rPr>
                <w:t>c</w:t>
              </w:r>
              <w:r w:rsidRPr="001C0CC4">
                <w:t xml:space="preserve"> </w:t>
              </w:r>
              <w:r w:rsidRPr="001C0CC4">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AD344F2" w14:textId="77777777" w:rsidR="00FB1CBC" w:rsidRPr="001C0CC4" w:rsidRDefault="00FB1CBC" w:rsidP="00C46CE9">
            <w:pPr>
              <w:pStyle w:val="TAH"/>
              <w:rPr>
                <w:ins w:id="1116" w:author="作者"/>
              </w:rPr>
            </w:pPr>
            <w:ins w:id="1117" w:author="作者">
              <w:r w:rsidRPr="001C0CC4">
                <w:t xml:space="preserve">UL/DL BW </w:t>
              </w:r>
              <w:r w:rsidRPr="001C0CC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08D067" w14:textId="77777777" w:rsidR="00FB1CBC" w:rsidRPr="001C0CC4" w:rsidRDefault="00FB1CBC" w:rsidP="00C46CE9">
            <w:pPr>
              <w:pStyle w:val="TAH"/>
              <w:rPr>
                <w:ins w:id="1118" w:author="作者"/>
              </w:rPr>
            </w:pPr>
            <w:ins w:id="1119" w:author="作者">
              <w:r w:rsidRPr="001C0CC4">
                <w:t xml:space="preserve">UL </w:t>
              </w:r>
              <w:r w:rsidRPr="001C0CC4">
                <w:br/>
                <w:t>C</w:t>
              </w:r>
              <w:r w:rsidRPr="001C0C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2FED1D" w14:textId="77777777" w:rsidR="00FB1CBC" w:rsidRPr="001C0CC4" w:rsidRDefault="00FB1CBC" w:rsidP="00C46CE9">
            <w:pPr>
              <w:pStyle w:val="TAH"/>
              <w:rPr>
                <w:ins w:id="1120" w:author="作者"/>
              </w:rPr>
            </w:pPr>
            <w:ins w:id="1121" w:author="作者">
              <w:r w:rsidRPr="001C0CC4">
                <w:t>DL F</w:t>
              </w:r>
              <w:r w:rsidRPr="001C0CC4">
                <w:rPr>
                  <w:vertAlign w:val="subscript"/>
                </w:rPr>
                <w:t>c</w:t>
              </w:r>
              <w:r w:rsidRPr="001C0CC4">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8A84860" w14:textId="77777777" w:rsidR="00FB1CBC" w:rsidRPr="001C0CC4" w:rsidRDefault="00FB1CBC" w:rsidP="00C46CE9">
            <w:pPr>
              <w:pStyle w:val="TAH"/>
              <w:rPr>
                <w:ins w:id="1122" w:author="作者"/>
              </w:rPr>
            </w:pPr>
            <w:ins w:id="1123" w:author="作者">
              <w:r w:rsidRPr="001C0CC4">
                <w:t xml:space="preserve">MSD </w:t>
              </w:r>
              <w:r w:rsidRPr="001C0CC4">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AED78B9" w14:textId="77777777" w:rsidR="00FB1CBC" w:rsidRPr="001C0CC4" w:rsidRDefault="00FB1CBC" w:rsidP="00C46CE9">
            <w:pPr>
              <w:pStyle w:val="TAH"/>
              <w:rPr>
                <w:ins w:id="1124" w:author="作者"/>
              </w:rPr>
            </w:pPr>
            <w:ins w:id="1125" w:author="作者">
              <w:r w:rsidRPr="001C0CC4">
                <w:t>Duplex mode</w:t>
              </w:r>
            </w:ins>
          </w:p>
        </w:tc>
        <w:tc>
          <w:tcPr>
            <w:tcW w:w="1057" w:type="dxa"/>
            <w:vMerge/>
            <w:tcBorders>
              <w:left w:val="single" w:sz="4" w:space="0" w:color="auto"/>
              <w:bottom w:val="single" w:sz="4" w:space="0" w:color="auto"/>
              <w:right w:val="single" w:sz="4" w:space="0" w:color="auto"/>
            </w:tcBorders>
          </w:tcPr>
          <w:p w14:paraId="233D0FA0" w14:textId="77777777" w:rsidR="00FB1CBC" w:rsidRPr="001C0CC4" w:rsidRDefault="00FB1CBC" w:rsidP="00C46CE9">
            <w:pPr>
              <w:pStyle w:val="TAH"/>
              <w:rPr>
                <w:ins w:id="1126" w:author="作者"/>
              </w:rPr>
            </w:pPr>
          </w:p>
        </w:tc>
      </w:tr>
      <w:tr w:rsidR="00FB1CBC" w:rsidRPr="001C0CC4" w14:paraId="58C253C3" w14:textId="77777777" w:rsidTr="00C46CE9">
        <w:trPr>
          <w:trHeight w:val="105"/>
          <w:jc w:val="center"/>
          <w:ins w:id="1127" w:author="作者"/>
        </w:trPr>
        <w:tc>
          <w:tcPr>
            <w:tcW w:w="2007" w:type="dxa"/>
            <w:vMerge w:val="restart"/>
            <w:tcBorders>
              <w:top w:val="single" w:sz="4" w:space="0" w:color="auto"/>
              <w:left w:val="single" w:sz="4" w:space="0" w:color="auto"/>
              <w:right w:val="single" w:sz="4" w:space="0" w:color="auto"/>
            </w:tcBorders>
            <w:vAlign w:val="center"/>
          </w:tcPr>
          <w:p w14:paraId="5AEBD150" w14:textId="77777777" w:rsidR="00FB1CBC" w:rsidRPr="001C0CC4" w:rsidRDefault="00FB1CBC" w:rsidP="00C46CE9">
            <w:pPr>
              <w:pStyle w:val="TAC"/>
              <w:rPr>
                <w:ins w:id="1128" w:author="作者"/>
              </w:rPr>
            </w:pPr>
            <w:ins w:id="1129" w:author="作者">
              <w:r w:rsidRPr="001C0CC4">
                <w:rPr>
                  <w:rFonts w:hint="eastAsia"/>
                  <w:lang w:val="en-US" w:eastAsia="zh-CN"/>
                </w:rPr>
                <w:t>CA_n</w:t>
              </w:r>
              <w:r>
                <w:rPr>
                  <w:lang w:val="en-US" w:eastAsia="zh-CN"/>
                </w:rPr>
                <w:t>20</w:t>
              </w:r>
              <w:r w:rsidRPr="001C0CC4">
                <w:rPr>
                  <w:rFonts w:hint="eastAsia"/>
                  <w:lang w:val="en-US" w:eastAsia="zh-CN"/>
                </w:rPr>
                <w:t>A-n</w:t>
              </w:r>
              <w:r>
                <w:rPr>
                  <w:lang w:val="en-US" w:eastAsia="zh-CN"/>
                </w:rPr>
                <w:t>7</w:t>
              </w:r>
              <w:r w:rsidRPr="001C0CC4">
                <w:rPr>
                  <w:rFonts w:hint="eastAsia"/>
                  <w:lang w:val="en-US" w:eastAsia="zh-CN"/>
                </w:rPr>
                <w:t>8A</w:t>
              </w:r>
            </w:ins>
          </w:p>
        </w:tc>
        <w:tc>
          <w:tcPr>
            <w:tcW w:w="1146" w:type="dxa"/>
            <w:tcBorders>
              <w:top w:val="single" w:sz="4" w:space="0" w:color="auto"/>
              <w:left w:val="single" w:sz="4" w:space="0" w:color="auto"/>
              <w:right w:val="single" w:sz="4" w:space="0" w:color="auto"/>
            </w:tcBorders>
            <w:vAlign w:val="center"/>
          </w:tcPr>
          <w:p w14:paraId="23C9C8B3" w14:textId="77777777" w:rsidR="00FB1CBC" w:rsidRPr="001C0CC4" w:rsidRDefault="00FB1CBC" w:rsidP="00C46CE9">
            <w:pPr>
              <w:pStyle w:val="TAC"/>
              <w:rPr>
                <w:ins w:id="1130" w:author="作者"/>
                <w:lang w:eastAsia="zh-CN"/>
              </w:rPr>
            </w:pPr>
            <w:ins w:id="1131" w:author="作者">
              <w:r w:rsidRPr="001C0CC4">
                <w:rPr>
                  <w:rFonts w:eastAsia="MS Mincho" w:hint="eastAsia"/>
                  <w:lang w:val="en-US" w:eastAsia="zh-CN"/>
                </w:rPr>
                <w:t>n</w:t>
              </w:r>
              <w:r>
                <w:rPr>
                  <w:rFonts w:eastAsia="MS Mincho" w:hint="eastAsia"/>
                  <w:lang w:val="en-US" w:eastAsia="zh-CN"/>
                </w:rPr>
                <w:t>20</w:t>
              </w:r>
            </w:ins>
          </w:p>
        </w:tc>
        <w:tc>
          <w:tcPr>
            <w:tcW w:w="960" w:type="dxa"/>
            <w:tcBorders>
              <w:top w:val="single" w:sz="4" w:space="0" w:color="auto"/>
              <w:left w:val="single" w:sz="4" w:space="0" w:color="auto"/>
              <w:right w:val="single" w:sz="4" w:space="0" w:color="auto"/>
            </w:tcBorders>
            <w:vAlign w:val="center"/>
          </w:tcPr>
          <w:p w14:paraId="0F253E51" w14:textId="77777777" w:rsidR="00FB1CBC" w:rsidRPr="001C0CC4" w:rsidRDefault="00FB1CBC" w:rsidP="00C46CE9">
            <w:pPr>
              <w:pStyle w:val="TAC"/>
              <w:rPr>
                <w:ins w:id="1132" w:author="作者"/>
                <w:lang w:eastAsia="zh-CN"/>
              </w:rPr>
            </w:pPr>
            <w:ins w:id="1133" w:author="作者">
              <w:r>
                <w:rPr>
                  <w:rFonts w:eastAsia="MS Mincho"/>
                  <w:lang w:val="en-US" w:eastAsia="zh-CN"/>
                </w:rPr>
                <w:t>8</w:t>
              </w:r>
              <w:r w:rsidRPr="001C0CC4">
                <w:rPr>
                  <w:rFonts w:eastAsia="MS Mincho" w:hint="eastAsia"/>
                  <w:lang w:val="en-US" w:eastAsia="zh-CN"/>
                </w:rPr>
                <w:t>5</w:t>
              </w:r>
              <w:r>
                <w:rPr>
                  <w:rFonts w:eastAsia="MS Mincho"/>
                  <w:lang w:val="en-US" w:eastAsia="zh-CN"/>
                </w:rPr>
                <w:t>0</w:t>
              </w:r>
            </w:ins>
          </w:p>
        </w:tc>
        <w:tc>
          <w:tcPr>
            <w:tcW w:w="964" w:type="dxa"/>
            <w:tcBorders>
              <w:top w:val="single" w:sz="4" w:space="0" w:color="auto"/>
              <w:left w:val="single" w:sz="4" w:space="0" w:color="auto"/>
              <w:right w:val="single" w:sz="4" w:space="0" w:color="auto"/>
            </w:tcBorders>
            <w:vAlign w:val="center"/>
          </w:tcPr>
          <w:p w14:paraId="22D46140" w14:textId="77777777" w:rsidR="00FB1CBC" w:rsidRPr="001C0CC4" w:rsidRDefault="00FB1CBC" w:rsidP="00C46CE9">
            <w:pPr>
              <w:pStyle w:val="TAC"/>
              <w:rPr>
                <w:ins w:id="1134" w:author="作者"/>
                <w:lang w:eastAsia="zh-CN"/>
              </w:rPr>
            </w:pPr>
            <w:ins w:id="1135" w:author="作者">
              <w:r w:rsidRPr="001F078B">
                <w:rPr>
                  <w:rFonts w:cs="Arial"/>
                </w:rPr>
                <w:t>5</w:t>
              </w:r>
            </w:ins>
          </w:p>
        </w:tc>
        <w:tc>
          <w:tcPr>
            <w:tcW w:w="960" w:type="dxa"/>
            <w:tcBorders>
              <w:top w:val="single" w:sz="4" w:space="0" w:color="auto"/>
              <w:left w:val="single" w:sz="4" w:space="0" w:color="auto"/>
              <w:right w:val="single" w:sz="4" w:space="0" w:color="auto"/>
            </w:tcBorders>
            <w:vAlign w:val="center"/>
          </w:tcPr>
          <w:p w14:paraId="48A39417" w14:textId="77777777" w:rsidR="00FB1CBC" w:rsidRPr="001C0CC4" w:rsidRDefault="00FB1CBC" w:rsidP="00C46CE9">
            <w:pPr>
              <w:pStyle w:val="TAC"/>
              <w:rPr>
                <w:ins w:id="1136" w:author="作者"/>
                <w:lang w:eastAsia="zh-CN"/>
              </w:rPr>
            </w:pPr>
            <w:ins w:id="1137" w:author="作者">
              <w:r w:rsidRPr="001F078B">
                <w:rPr>
                  <w:rFonts w:cs="Arial"/>
                </w:rPr>
                <w:t>25</w:t>
              </w:r>
            </w:ins>
          </w:p>
        </w:tc>
        <w:tc>
          <w:tcPr>
            <w:tcW w:w="960" w:type="dxa"/>
            <w:tcBorders>
              <w:top w:val="single" w:sz="4" w:space="0" w:color="auto"/>
              <w:left w:val="single" w:sz="4" w:space="0" w:color="auto"/>
              <w:right w:val="single" w:sz="4" w:space="0" w:color="auto"/>
            </w:tcBorders>
            <w:vAlign w:val="center"/>
          </w:tcPr>
          <w:p w14:paraId="467506E7" w14:textId="77777777" w:rsidR="00FB1CBC" w:rsidRPr="001C0CC4" w:rsidRDefault="00FB1CBC" w:rsidP="00C46CE9">
            <w:pPr>
              <w:pStyle w:val="TAC"/>
              <w:rPr>
                <w:ins w:id="1138" w:author="作者"/>
                <w:lang w:eastAsia="zh-CN"/>
              </w:rPr>
            </w:pPr>
            <w:ins w:id="1139" w:author="作者">
              <w:r w:rsidRPr="001F078B">
                <w:rPr>
                  <w:rFonts w:cs="Arial" w:hint="eastAsia"/>
                  <w:lang w:eastAsia="zh-CN"/>
                </w:rPr>
                <w:t>8</w:t>
              </w:r>
              <w:r w:rsidRPr="001F078B">
                <w:rPr>
                  <w:rFonts w:cs="Arial"/>
                  <w:lang w:eastAsia="zh-CN"/>
                </w:rPr>
                <w:t>09</w:t>
              </w:r>
            </w:ins>
          </w:p>
        </w:tc>
        <w:tc>
          <w:tcPr>
            <w:tcW w:w="977" w:type="dxa"/>
            <w:tcBorders>
              <w:top w:val="single" w:sz="4" w:space="0" w:color="auto"/>
              <w:left w:val="single" w:sz="4" w:space="0" w:color="auto"/>
              <w:bottom w:val="single" w:sz="4" w:space="0" w:color="auto"/>
              <w:right w:val="single" w:sz="4" w:space="0" w:color="auto"/>
            </w:tcBorders>
            <w:vAlign w:val="center"/>
          </w:tcPr>
          <w:p w14:paraId="1296AFE0" w14:textId="77777777" w:rsidR="00FB1CBC" w:rsidRPr="001C0CC4" w:rsidRDefault="00FB1CBC" w:rsidP="00C46CE9">
            <w:pPr>
              <w:pStyle w:val="TAC"/>
              <w:rPr>
                <w:ins w:id="1140" w:author="作者"/>
                <w:lang w:eastAsia="zh-CN"/>
              </w:rPr>
            </w:pPr>
            <w:ins w:id="1141" w:author="作者">
              <w:r w:rsidRPr="001F078B">
                <w:rPr>
                  <w:rFonts w:cs="Arial"/>
                  <w:lang w:eastAsia="ja-JP"/>
                </w:rPr>
                <w:t>11</w:t>
              </w:r>
            </w:ins>
          </w:p>
        </w:tc>
        <w:tc>
          <w:tcPr>
            <w:tcW w:w="828" w:type="dxa"/>
            <w:tcBorders>
              <w:top w:val="single" w:sz="4" w:space="0" w:color="auto"/>
              <w:left w:val="single" w:sz="4" w:space="0" w:color="auto"/>
              <w:right w:val="single" w:sz="4" w:space="0" w:color="auto"/>
            </w:tcBorders>
            <w:vAlign w:val="center"/>
          </w:tcPr>
          <w:p w14:paraId="39E5E3B1" w14:textId="77777777" w:rsidR="00FB1CBC" w:rsidRPr="001C0CC4" w:rsidRDefault="00FB1CBC" w:rsidP="00C46CE9">
            <w:pPr>
              <w:pStyle w:val="TAC"/>
              <w:rPr>
                <w:ins w:id="1142" w:author="作者"/>
                <w:lang w:eastAsia="zh-CN"/>
              </w:rPr>
            </w:pPr>
            <w:ins w:id="1143" w:author="作者">
              <w:r w:rsidRPr="001C0CC4">
                <w:rPr>
                  <w:rFonts w:eastAsia="MS Mincho" w:hint="eastAsia"/>
                  <w:lang w:val="en-US" w:eastAsia="zh-CN"/>
                </w:rPr>
                <w:t>FDD</w:t>
              </w:r>
            </w:ins>
          </w:p>
        </w:tc>
        <w:tc>
          <w:tcPr>
            <w:tcW w:w="1057" w:type="dxa"/>
            <w:tcBorders>
              <w:top w:val="single" w:sz="4" w:space="0" w:color="auto"/>
              <w:left w:val="single" w:sz="4" w:space="0" w:color="auto"/>
              <w:right w:val="single" w:sz="4" w:space="0" w:color="auto"/>
            </w:tcBorders>
          </w:tcPr>
          <w:p w14:paraId="435CC36F" w14:textId="77777777" w:rsidR="00FB1CBC" w:rsidRPr="001C0CC4" w:rsidRDefault="00FB1CBC" w:rsidP="00C46CE9">
            <w:pPr>
              <w:pStyle w:val="TAC"/>
              <w:rPr>
                <w:ins w:id="1144" w:author="作者"/>
              </w:rPr>
            </w:pPr>
            <w:ins w:id="1145" w:author="作者">
              <w:r w:rsidRPr="001C0CC4">
                <w:rPr>
                  <w:rFonts w:eastAsia="MS Mincho"/>
                </w:rPr>
                <w:t>IMD4</w:t>
              </w:r>
            </w:ins>
          </w:p>
        </w:tc>
      </w:tr>
      <w:tr w:rsidR="00FB1CBC" w:rsidRPr="001C0CC4" w14:paraId="4FF3C491" w14:textId="77777777" w:rsidTr="00C46CE9">
        <w:trPr>
          <w:trHeight w:val="113"/>
          <w:jc w:val="center"/>
          <w:ins w:id="1146" w:author="作者"/>
        </w:trPr>
        <w:tc>
          <w:tcPr>
            <w:tcW w:w="2007" w:type="dxa"/>
            <w:vMerge/>
            <w:tcBorders>
              <w:left w:val="single" w:sz="4" w:space="0" w:color="auto"/>
              <w:bottom w:val="single" w:sz="4" w:space="0" w:color="auto"/>
              <w:right w:val="single" w:sz="4" w:space="0" w:color="auto"/>
            </w:tcBorders>
            <w:vAlign w:val="center"/>
          </w:tcPr>
          <w:p w14:paraId="321442E5" w14:textId="77777777" w:rsidR="00FB1CBC" w:rsidRPr="001C0CC4" w:rsidRDefault="00FB1CBC" w:rsidP="00C46CE9">
            <w:pPr>
              <w:pStyle w:val="TAC"/>
              <w:rPr>
                <w:ins w:id="1147" w:author="作者"/>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729FA" w14:textId="77777777" w:rsidR="00FB1CBC" w:rsidRPr="001C0CC4" w:rsidRDefault="00FB1CBC" w:rsidP="00C46CE9">
            <w:pPr>
              <w:pStyle w:val="TAC"/>
              <w:rPr>
                <w:ins w:id="1148" w:author="作者"/>
                <w:lang w:val="en-US" w:eastAsia="zh-CN"/>
              </w:rPr>
            </w:pPr>
            <w:ins w:id="1149" w:author="作者">
              <w:r w:rsidRPr="001C0CC4">
                <w:rPr>
                  <w:rFonts w:eastAsia="MS Mincho" w:hint="eastAsia"/>
                  <w:lang w:val="en-US" w:eastAsia="zh-CN"/>
                </w:rPr>
                <w:t>n</w:t>
              </w:r>
              <w:r>
                <w:rPr>
                  <w:rFonts w:eastAsia="MS Mincho"/>
                  <w:lang w:val="en-US" w:eastAsia="zh-CN"/>
                </w:rPr>
                <w:t>7</w:t>
              </w:r>
              <w:r w:rsidRPr="001C0CC4">
                <w:rPr>
                  <w:rFonts w:eastAsia="MS Mincho"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0F22D0C" w14:textId="77777777" w:rsidR="00FB1CBC" w:rsidRPr="001C0CC4" w:rsidRDefault="00FB1CBC" w:rsidP="00C46CE9">
            <w:pPr>
              <w:pStyle w:val="TAC"/>
              <w:rPr>
                <w:ins w:id="1150" w:author="作者"/>
                <w:lang w:eastAsia="ja-JP"/>
              </w:rPr>
            </w:pPr>
            <w:ins w:id="1151" w:author="作者">
              <w:r>
                <w:rPr>
                  <w:rFonts w:eastAsia="MS Mincho"/>
                  <w:lang w:val="en-US" w:eastAsia="zh-CN"/>
                </w:rPr>
                <w:t>3359</w:t>
              </w:r>
            </w:ins>
          </w:p>
        </w:tc>
        <w:tc>
          <w:tcPr>
            <w:tcW w:w="964" w:type="dxa"/>
            <w:tcBorders>
              <w:top w:val="single" w:sz="4" w:space="0" w:color="auto"/>
              <w:left w:val="single" w:sz="4" w:space="0" w:color="auto"/>
              <w:bottom w:val="single" w:sz="4" w:space="0" w:color="auto"/>
              <w:right w:val="single" w:sz="4" w:space="0" w:color="auto"/>
            </w:tcBorders>
            <w:vAlign w:val="center"/>
          </w:tcPr>
          <w:p w14:paraId="65B6D4F0" w14:textId="77777777" w:rsidR="00FB1CBC" w:rsidRPr="001C0CC4" w:rsidRDefault="00FB1CBC" w:rsidP="00C46CE9">
            <w:pPr>
              <w:pStyle w:val="TAC"/>
              <w:rPr>
                <w:ins w:id="1152" w:author="作者"/>
              </w:rPr>
            </w:pPr>
            <w:ins w:id="1153" w:author="作者">
              <w:r w:rsidRPr="001F078B">
                <w:rPr>
                  <w:rFonts w:eastAsia="MS Mincho" w:cs="Arial"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213E224" w14:textId="77777777" w:rsidR="00FB1CBC" w:rsidRPr="001C0CC4" w:rsidRDefault="00FB1CBC" w:rsidP="00C46CE9">
            <w:pPr>
              <w:pStyle w:val="TAC"/>
              <w:rPr>
                <w:ins w:id="1154" w:author="作者"/>
              </w:rPr>
            </w:pPr>
            <w:ins w:id="1155" w:author="作者">
              <w:r w:rsidRPr="001F078B">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FD7540C" w14:textId="77777777" w:rsidR="00FB1CBC" w:rsidRPr="001C0CC4" w:rsidRDefault="00FB1CBC" w:rsidP="00C46CE9">
            <w:pPr>
              <w:pStyle w:val="TAC"/>
              <w:rPr>
                <w:ins w:id="1156" w:author="作者"/>
                <w:lang w:eastAsia="ja-JP"/>
              </w:rPr>
            </w:pPr>
            <w:ins w:id="1157" w:author="作者">
              <w:r w:rsidRPr="001F078B">
                <w:rPr>
                  <w:rFonts w:cs="Arial" w:hint="eastAsia"/>
                  <w:lang w:eastAsia="zh-CN"/>
                </w:rPr>
                <w:t>33</w:t>
              </w:r>
              <w:r w:rsidRPr="001F078B">
                <w:rPr>
                  <w:rFonts w:cs="Arial"/>
                  <w:lang w:eastAsia="zh-CN"/>
                </w:rPr>
                <w:t>59</w:t>
              </w:r>
            </w:ins>
          </w:p>
        </w:tc>
        <w:tc>
          <w:tcPr>
            <w:tcW w:w="977" w:type="dxa"/>
            <w:tcBorders>
              <w:top w:val="single" w:sz="4" w:space="0" w:color="auto"/>
              <w:left w:val="single" w:sz="4" w:space="0" w:color="auto"/>
              <w:bottom w:val="single" w:sz="4" w:space="0" w:color="auto"/>
              <w:right w:val="single" w:sz="4" w:space="0" w:color="auto"/>
            </w:tcBorders>
            <w:vAlign w:val="center"/>
          </w:tcPr>
          <w:p w14:paraId="42C02973" w14:textId="77777777" w:rsidR="00FB1CBC" w:rsidRPr="001C0CC4" w:rsidRDefault="00FB1CBC" w:rsidP="00C46CE9">
            <w:pPr>
              <w:pStyle w:val="TAC"/>
              <w:rPr>
                <w:ins w:id="1158" w:author="作者"/>
                <w:lang w:eastAsia="ja-JP"/>
              </w:rPr>
            </w:pPr>
            <w:ins w:id="1159" w:author="作者">
              <w:r w:rsidRPr="001F078B">
                <w:rPr>
                  <w:rFonts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102F97E" w14:textId="77777777" w:rsidR="00FB1CBC" w:rsidRPr="001C0CC4" w:rsidRDefault="00FB1CBC" w:rsidP="00C46CE9">
            <w:pPr>
              <w:pStyle w:val="TAC"/>
              <w:rPr>
                <w:ins w:id="1160" w:author="作者"/>
              </w:rPr>
            </w:pPr>
            <w:ins w:id="1161" w:author="作者">
              <w:r>
                <w:rPr>
                  <w:rFonts w:eastAsia="MS Mincho"/>
                  <w:lang w:val="en-US" w:eastAsia="zh-CN"/>
                </w:rPr>
                <w:t>T</w:t>
              </w:r>
              <w:r w:rsidRPr="001C0CC4">
                <w:rPr>
                  <w:rFonts w:eastAsia="MS Mincho"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A2A3303" w14:textId="77777777" w:rsidR="00FB1CBC" w:rsidRPr="001C0CC4" w:rsidRDefault="00FB1CBC" w:rsidP="00C46CE9">
            <w:pPr>
              <w:pStyle w:val="TAC"/>
              <w:rPr>
                <w:ins w:id="1162" w:author="作者"/>
              </w:rPr>
            </w:pPr>
            <w:ins w:id="1163" w:author="作者">
              <w:r w:rsidRPr="001C0CC4">
                <w:rPr>
                  <w:lang w:eastAsia="zh-CN"/>
                </w:rPr>
                <w:t>N/A</w:t>
              </w:r>
            </w:ins>
          </w:p>
        </w:tc>
      </w:tr>
    </w:tbl>
    <w:p w14:paraId="55C8DDA5" w14:textId="77777777" w:rsidR="00FB1CBC" w:rsidRPr="0095189C" w:rsidRDefault="00FB1CBC" w:rsidP="00FB1CBC">
      <w:pPr>
        <w:rPr>
          <w:ins w:id="1164" w:author="作者"/>
        </w:rPr>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A00288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65313F">
        <w:rPr>
          <w:lang w:eastAsia="ja-JP"/>
        </w:rPr>
        <w:t>1</w:t>
      </w:r>
      <w:r w:rsidR="000B5C5F">
        <w:rPr>
          <w:lang w:eastAsia="ja-JP"/>
        </w:rPr>
        <w:t>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6C48E" w14:textId="77777777" w:rsidR="00926E77" w:rsidRDefault="00926E77">
      <w:r>
        <w:separator/>
      </w:r>
    </w:p>
  </w:endnote>
  <w:endnote w:type="continuationSeparator" w:id="0">
    <w:p w14:paraId="6EF3B65D" w14:textId="77777777" w:rsidR="00926E77" w:rsidRDefault="00926E77">
      <w:r>
        <w:continuationSeparator/>
      </w:r>
    </w:p>
  </w:endnote>
  <w:endnote w:type="continuationNotice" w:id="1">
    <w:p w14:paraId="466FE8A1" w14:textId="77777777" w:rsidR="00926E77" w:rsidRDefault="00926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1BBC0" w14:textId="77777777" w:rsidR="00926E77" w:rsidRDefault="00926E77">
      <w:r>
        <w:separator/>
      </w:r>
    </w:p>
  </w:footnote>
  <w:footnote w:type="continuationSeparator" w:id="0">
    <w:p w14:paraId="43FC3716" w14:textId="77777777" w:rsidR="00926E77" w:rsidRDefault="00926E77">
      <w:r>
        <w:continuationSeparator/>
      </w:r>
    </w:p>
  </w:footnote>
  <w:footnote w:type="continuationNotice" w:id="1">
    <w:p w14:paraId="7236338D" w14:textId="77777777" w:rsidR="00926E77" w:rsidRDefault="00926E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4089F"/>
    <w:rsid w:val="00747B1B"/>
    <w:rsid w:val="007673EB"/>
    <w:rsid w:val="007678AB"/>
    <w:rsid w:val="0077245D"/>
    <w:rsid w:val="00775461"/>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5098"/>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83D64-C8B5-411B-ACBC-79CABA215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1291</Words>
  <Characters>7364</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8638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(3)YHow/5WMSi3hMK5kR2AYTNMo+u1io3Qdv1jVoOqHptRcmE0uCcfURh6s4qiTDKlN8yPyNF/l
Jw63ZqlxP5tsmC4qLFwrEzF3FB32ZLqP+cL02ti7ULaQ2zbtFy/0Xj5AJD+2nbzRBwTvNaIe
NpaWS40lj6J9Wt/nTMgvec1g8MxheyxPFCqWcC8B44FhmK5A1bl4jU5MW1xLRv0qOzNNv+kZ
0Ks0YTXCCeVvMQTgJF</vt:lpwstr>
  </property>
  <property fmtid="{D5CDD505-2E9C-101B-9397-08002B2CF9AE}" pid="7" name="_2015_ms_pID_7253431">
    <vt:lpwstr>6CWhgPnEBl9mX7gs8wFQdMJ+nFthcsOlGlofqc3tdhtFNjG648b9ZD
SD5N8ZtAvm/b3Ft6uPIxz5k35khNYUb40IpgUwZpDhJu5sEcibF5IzijfJ2h76NdnGQ9BSdi
GFpQrSGFepdwAwLbJ2/EWBfdeteVpD+k34ZotgPUpg/c2OWrVrhhlitMMZ2rMkOB0w72eUsU
E1twnUHaDQSyaxY+joMZT8U1zJXP/ZflLPum</vt:lpwstr>
  </property>
  <property fmtid="{D5CDD505-2E9C-101B-9397-08002B2CF9AE}" pid="8" name="_2015_ms_pID_7253432">
    <vt:lpwstr>DQ==</vt:lpwstr>
  </property>
</Properties>
</file>